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17F26F01"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F00E5">
        <w:rPr>
          <w:rFonts w:hint="eastAsia"/>
          <w:b/>
          <w:i/>
          <w:noProof/>
          <w:sz w:val="28"/>
          <w:lang w:eastAsia="zh-CN"/>
        </w:rPr>
        <w:t>6155</w:t>
      </w:r>
      <w:r w:rsidR="00AD2467" w:rsidRPr="00AD2467">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3EAFD" w:rsidR="001E41F3" w:rsidRPr="00410371" w:rsidRDefault="00BF00E5" w:rsidP="00BF00E5">
            <w:pPr>
              <w:pStyle w:val="CRCoverPage"/>
              <w:spacing w:after="0"/>
              <w:jc w:val="center"/>
              <w:rPr>
                <w:noProof/>
                <w:lang w:eastAsia="zh-CN"/>
              </w:rPr>
            </w:pPr>
            <w:r>
              <w:rPr>
                <w:rFonts w:hint="eastAsia"/>
                <w:b/>
                <w:noProof/>
                <w:sz w:val="28"/>
                <w:lang w:eastAsia="zh-CN"/>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BF00E5">
              <w:rPr>
                <w:rFonts w:hint="eastAsia"/>
                <w:b/>
                <w:noProof/>
                <w:sz w:val="28"/>
                <w:lang w:eastAsia="zh-CN"/>
              </w:rPr>
              <w:t>17.</w:t>
            </w:r>
            <w:r w:rsidR="004C6E82" w:rsidRPr="00BF00E5">
              <w:rPr>
                <w:rFonts w:hint="eastAsia"/>
                <w:b/>
                <w:noProof/>
                <w:sz w:val="28"/>
                <w:lang w:eastAsia="zh-CN"/>
              </w:rPr>
              <w:t>6</w:t>
            </w:r>
            <w:r w:rsidRPr="00BF00E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69753" w:rsidR="001E41F3" w:rsidRDefault="008F5895" w:rsidP="007525C7">
            <w:pPr>
              <w:pStyle w:val="CRCoverPage"/>
              <w:spacing w:after="0"/>
              <w:rPr>
                <w:noProof/>
                <w:lang w:eastAsia="zh-CN"/>
              </w:rPr>
            </w:pPr>
            <w:r w:rsidRPr="00B837DD">
              <w:rPr>
                <w:lang w:eastAsia="zh-CN"/>
              </w:rPr>
              <w:t>Update NR PRS-based mea</w:t>
            </w:r>
            <w:r>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5895" w14:paraId="1256F52C" w14:textId="77777777" w:rsidTr="00547111">
        <w:tc>
          <w:tcPr>
            <w:tcW w:w="2694" w:type="dxa"/>
            <w:gridSpan w:val="2"/>
            <w:tcBorders>
              <w:top w:val="single" w:sz="4" w:space="0" w:color="auto"/>
              <w:left w:val="single" w:sz="4" w:space="0" w:color="auto"/>
            </w:tcBorders>
          </w:tcPr>
          <w:p w14:paraId="52C87DB0" w14:textId="77777777" w:rsidR="008F5895" w:rsidRDefault="008F58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C7E30" w:rsidR="008F5895" w:rsidRDefault="008F5895" w:rsidP="008F5895">
            <w:pPr>
              <w:pStyle w:val="CRCoverPage"/>
              <w:spacing w:after="0"/>
              <w:rPr>
                <w:noProof/>
                <w:lang w:eastAsia="zh-CN"/>
              </w:rPr>
            </w:pPr>
            <w:r w:rsidRPr="006101DC">
              <w:rPr>
                <w:rFonts w:hint="eastAsia"/>
                <w:noProof/>
                <w:lang w:eastAsia="zh-CN"/>
              </w:rPr>
              <w:t>Adding TT analysis and u</w:t>
            </w:r>
            <w:r w:rsidRPr="006101DC">
              <w:rPr>
                <w:noProof/>
                <w:lang w:eastAsia="zh-CN"/>
              </w:rPr>
              <w:t xml:space="preserve">pdating </w:t>
            </w:r>
            <w:r w:rsidRPr="006101DC">
              <w:rPr>
                <w:rFonts w:hint="eastAsia"/>
                <w:noProof/>
                <w:lang w:eastAsia="zh-CN"/>
              </w:rPr>
              <w:t xml:space="preserve">annex C </w:t>
            </w:r>
            <w:r w:rsidRPr="006101DC">
              <w:rPr>
                <w:noProof/>
                <w:lang w:eastAsia="zh-CN"/>
              </w:rPr>
              <w:t xml:space="preserve">for </w:t>
            </w:r>
            <w:r w:rsidRPr="006101DC">
              <w:rPr>
                <w:rFonts w:hint="eastAsia"/>
                <w:noProof/>
                <w:lang w:eastAsia="zh-CN"/>
              </w:rPr>
              <w:t>NR RSTD, UE Rx-Tx time difference PRS-RSRPP</w:t>
            </w:r>
            <w:r w:rsidRPr="006101DC">
              <w:rPr>
                <w:noProof/>
                <w:lang w:eastAsia="zh-CN"/>
              </w:rPr>
              <w:t xml:space="preserve"> measurement </w:t>
            </w:r>
            <w:r w:rsidRPr="006101DC">
              <w:rPr>
                <w:rFonts w:hint="eastAsia"/>
                <w:noProof/>
                <w:lang w:eastAsia="zh-CN"/>
              </w:rPr>
              <w:t>test cases</w:t>
            </w:r>
          </w:p>
        </w:tc>
      </w:tr>
      <w:tr w:rsidR="008F5895" w14:paraId="4CA74D09" w14:textId="77777777" w:rsidTr="00547111">
        <w:tc>
          <w:tcPr>
            <w:tcW w:w="2694" w:type="dxa"/>
            <w:gridSpan w:val="2"/>
            <w:tcBorders>
              <w:left w:val="single" w:sz="4" w:space="0" w:color="auto"/>
            </w:tcBorders>
          </w:tcPr>
          <w:p w14:paraId="2D0866D6"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365DEF04" w14:textId="77777777" w:rsidR="008F5895" w:rsidRDefault="008F5895">
            <w:pPr>
              <w:pStyle w:val="CRCoverPage"/>
              <w:spacing w:after="0"/>
              <w:rPr>
                <w:noProof/>
                <w:sz w:val="8"/>
                <w:szCs w:val="8"/>
              </w:rPr>
            </w:pPr>
          </w:p>
        </w:tc>
      </w:tr>
      <w:tr w:rsidR="008F5895" w14:paraId="21016551" w14:textId="77777777" w:rsidTr="00547111">
        <w:tc>
          <w:tcPr>
            <w:tcW w:w="2694" w:type="dxa"/>
            <w:gridSpan w:val="2"/>
            <w:tcBorders>
              <w:left w:val="single" w:sz="4" w:space="0" w:color="auto"/>
            </w:tcBorders>
          </w:tcPr>
          <w:p w14:paraId="49433147" w14:textId="77777777" w:rsidR="008F5895" w:rsidRDefault="008F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B2E95" w:rsidR="008F5895" w:rsidRDefault="008F5895" w:rsidP="008F5895">
            <w:pPr>
              <w:pStyle w:val="CRCoverPage"/>
              <w:spacing w:after="0"/>
              <w:rPr>
                <w:noProof/>
                <w:lang w:eastAsia="zh-CN"/>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PRS-RSRPP measurement test cases</w:t>
            </w:r>
          </w:p>
        </w:tc>
      </w:tr>
      <w:tr w:rsidR="008F5895" w14:paraId="1F886379" w14:textId="77777777" w:rsidTr="00547111">
        <w:tc>
          <w:tcPr>
            <w:tcW w:w="2694" w:type="dxa"/>
            <w:gridSpan w:val="2"/>
            <w:tcBorders>
              <w:left w:val="single" w:sz="4" w:space="0" w:color="auto"/>
            </w:tcBorders>
          </w:tcPr>
          <w:p w14:paraId="4D989623"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71C4A204" w14:textId="77777777" w:rsidR="008F5895" w:rsidRDefault="008F5895">
            <w:pPr>
              <w:pStyle w:val="CRCoverPage"/>
              <w:spacing w:after="0"/>
              <w:rPr>
                <w:noProof/>
                <w:sz w:val="8"/>
                <w:szCs w:val="8"/>
              </w:rPr>
            </w:pPr>
          </w:p>
        </w:tc>
      </w:tr>
      <w:tr w:rsidR="008F5895" w14:paraId="678D7BF9" w14:textId="77777777" w:rsidTr="00547111">
        <w:tc>
          <w:tcPr>
            <w:tcW w:w="2694" w:type="dxa"/>
            <w:gridSpan w:val="2"/>
            <w:tcBorders>
              <w:left w:val="single" w:sz="4" w:space="0" w:color="auto"/>
              <w:bottom w:val="single" w:sz="4" w:space="0" w:color="auto"/>
            </w:tcBorders>
          </w:tcPr>
          <w:p w14:paraId="4E5CE1B6" w14:textId="77777777" w:rsidR="008F5895" w:rsidRDefault="008F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AB131" w:rsidR="008F5895" w:rsidRDefault="008F5895" w:rsidP="007525C7">
            <w:pPr>
              <w:pStyle w:val="CRCoverPage"/>
              <w:spacing w:after="0"/>
              <w:rPr>
                <w:noProof/>
              </w:rPr>
            </w:pPr>
            <w:r>
              <w:rPr>
                <w:rFonts w:hint="eastAsia"/>
                <w:noProof/>
                <w:lang w:eastAsia="zh-CN"/>
              </w:rPr>
              <w:t>The positioning t</w:t>
            </w:r>
            <w:r>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F77C" w:rsidR="001E41F3" w:rsidRDefault="008F5895" w:rsidP="008F5895">
            <w:pPr>
              <w:pStyle w:val="CRCoverPage"/>
              <w:spacing w:after="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803D1" w:rsidR="001E41F3" w:rsidRDefault="00AD2467">
            <w:pPr>
              <w:pStyle w:val="CRCoverPage"/>
              <w:spacing w:after="0"/>
              <w:ind w:left="100"/>
              <w:rPr>
                <w:rFonts w:hint="eastAsia"/>
                <w:noProof/>
                <w:lang w:eastAsia="zh-CN"/>
              </w:rPr>
            </w:pPr>
            <w:bookmarkStart w:id="1" w:name="_GoBack"/>
            <w:bookmarkEnd w:id="1"/>
            <w:r w:rsidRPr="00AD2467">
              <w:rPr>
                <w:rFonts w:hint="eastAsia"/>
                <w:noProof/>
                <w:highlight w:val="yellow"/>
                <w:lang w:eastAsia="zh-CN"/>
              </w:rPr>
              <w:t>R1: Updated based on the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33A2C0" w14:textId="77777777" w:rsidR="00E43F07" w:rsidRPr="00DB003C" w:rsidRDefault="00E43F07" w:rsidP="00E43F07">
      <w:pPr>
        <w:pStyle w:val="30"/>
        <w:ind w:left="0" w:firstLine="0"/>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5BF78739" w14:textId="77777777" w:rsidR="00E43F07" w:rsidRPr="00DB003C" w:rsidRDefault="00E43F07" w:rsidP="00E43F0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E43F07" w:rsidRPr="00DB003C" w14:paraId="24037122" w14:textId="77777777" w:rsidTr="00E43F07">
        <w:trPr>
          <w:gridBefore w:val="1"/>
          <w:wBefore w:w="33" w:type="dxa"/>
          <w:cantSplit/>
        </w:trPr>
        <w:tc>
          <w:tcPr>
            <w:tcW w:w="2974" w:type="dxa"/>
            <w:gridSpan w:val="2"/>
          </w:tcPr>
          <w:p w14:paraId="420B8FFD" w14:textId="77777777" w:rsidR="00E43F07" w:rsidRPr="00DB003C" w:rsidRDefault="00E43F07" w:rsidP="00E43F07">
            <w:pPr>
              <w:pStyle w:val="TAH"/>
            </w:pPr>
            <w:r w:rsidRPr="00DB003C">
              <w:t>Clause</w:t>
            </w:r>
          </w:p>
        </w:tc>
        <w:tc>
          <w:tcPr>
            <w:tcW w:w="3150" w:type="dxa"/>
            <w:gridSpan w:val="2"/>
          </w:tcPr>
          <w:p w14:paraId="509FC788" w14:textId="77777777" w:rsidR="00E43F07" w:rsidRPr="00DB003C" w:rsidRDefault="00E43F07" w:rsidP="00E43F07">
            <w:pPr>
              <w:pStyle w:val="TAH"/>
            </w:pPr>
            <w:r w:rsidRPr="00DB003C">
              <w:t>Maximum Test System Uncertainty</w:t>
            </w:r>
          </w:p>
        </w:tc>
        <w:tc>
          <w:tcPr>
            <w:tcW w:w="3323" w:type="dxa"/>
            <w:gridSpan w:val="2"/>
          </w:tcPr>
          <w:p w14:paraId="1CB69875" w14:textId="77777777" w:rsidR="00E43F07" w:rsidRPr="00DB003C" w:rsidRDefault="00E43F07" w:rsidP="00E43F07">
            <w:pPr>
              <w:pStyle w:val="TAH"/>
            </w:pPr>
            <w:r w:rsidRPr="00DB003C">
              <w:t>Derivation of Test System Uncertainty</w:t>
            </w:r>
          </w:p>
        </w:tc>
      </w:tr>
      <w:tr w:rsidR="00E43F07" w:rsidRPr="00DB003C" w14:paraId="505C785F" w14:textId="77777777" w:rsidTr="00E43F07">
        <w:trPr>
          <w:gridBefore w:val="1"/>
          <w:wBefore w:w="33" w:type="dxa"/>
          <w:cantSplit/>
        </w:trPr>
        <w:tc>
          <w:tcPr>
            <w:tcW w:w="2974" w:type="dxa"/>
            <w:gridSpan w:val="2"/>
          </w:tcPr>
          <w:p w14:paraId="3317FAC5" w14:textId="77777777" w:rsidR="00E43F07" w:rsidRPr="00DB003C" w:rsidRDefault="00E43F07" w:rsidP="00E43F07">
            <w:pPr>
              <w:pStyle w:val="TAL"/>
            </w:pPr>
            <w:r w:rsidRPr="00DB003C">
              <w:t>14.2.1 NR RSTD measurement period test case for single positioning frequency layer in FR1 SA</w:t>
            </w:r>
          </w:p>
        </w:tc>
        <w:tc>
          <w:tcPr>
            <w:tcW w:w="3150" w:type="dxa"/>
            <w:gridSpan w:val="2"/>
          </w:tcPr>
          <w:p w14:paraId="39FC341B"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1B67AFCD"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3D00397"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E26B9EF"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EB7C5E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2F7AEA" w14:textId="77777777" w:rsidR="00E43F07" w:rsidRPr="00DB003C" w:rsidRDefault="00E43F07" w:rsidP="00E43F0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8B60F7" w14:textId="77777777" w:rsidR="00E43F07" w:rsidRPr="00DB003C" w:rsidRDefault="00E43F07" w:rsidP="00E43F0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913A43E" w14:textId="77777777" w:rsidR="00E43F07" w:rsidRPr="00DB003C" w:rsidRDefault="00E43F07" w:rsidP="00E43F07">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6190C76C" w14:textId="77777777" w:rsidR="00E43F07" w:rsidRPr="00DB003C" w:rsidRDefault="00E43F07" w:rsidP="00E43F07">
            <w:pPr>
              <w:pStyle w:val="TAL"/>
            </w:pPr>
            <w:r w:rsidRPr="00DB003C">
              <w:t>Note:</w:t>
            </w:r>
          </w:p>
          <w:p w14:paraId="0A3F5F77"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C3E1AEB"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359B762C"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81156CB" w14:textId="77777777" w:rsidR="00E43F07" w:rsidRPr="00DB003C" w:rsidRDefault="00E43F07" w:rsidP="00E43F07">
            <w:pPr>
              <w:pStyle w:val="TAL"/>
              <w:rPr>
                <w:szCs w:val="18"/>
                <w:lang w:eastAsia="zh-CN"/>
              </w:rPr>
            </w:pPr>
          </w:p>
          <w:p w14:paraId="3C3B774C" w14:textId="77777777" w:rsidR="00E43F07" w:rsidRPr="00DB003C" w:rsidRDefault="00E43F07" w:rsidP="00E43F0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79881236" w14:textId="77777777" w:rsidTr="00E43F07">
        <w:trPr>
          <w:gridBefore w:val="1"/>
          <w:wBefore w:w="33" w:type="dxa"/>
          <w:cantSplit/>
        </w:trPr>
        <w:tc>
          <w:tcPr>
            <w:tcW w:w="2974" w:type="dxa"/>
            <w:gridSpan w:val="2"/>
          </w:tcPr>
          <w:p w14:paraId="0682C595" w14:textId="77777777" w:rsidR="00E43F07" w:rsidRPr="00DB003C" w:rsidRDefault="00E43F07" w:rsidP="00E43F07">
            <w:pPr>
              <w:pStyle w:val="TAL"/>
            </w:pPr>
            <w:r w:rsidRPr="00DB003C">
              <w:t>14.2.2 NR RSTD measurement period test case for dual positioning frequency layers in FR1 SA</w:t>
            </w:r>
          </w:p>
        </w:tc>
        <w:tc>
          <w:tcPr>
            <w:tcW w:w="3150" w:type="dxa"/>
            <w:gridSpan w:val="2"/>
          </w:tcPr>
          <w:p w14:paraId="61E29C46" w14:textId="77777777" w:rsidR="00E43F07" w:rsidRPr="00DB003C" w:rsidRDefault="00E43F07" w:rsidP="00E43F07">
            <w:pPr>
              <w:pStyle w:val="TAL"/>
              <w:rPr>
                <w:lang w:eastAsia="zh-CN"/>
              </w:rPr>
            </w:pPr>
            <w:r w:rsidRPr="00DB003C">
              <w:t xml:space="preserve">Same as </w:t>
            </w:r>
            <w:r w:rsidRPr="00DB003C">
              <w:rPr>
                <w:lang w:eastAsia="zh-CN"/>
              </w:rPr>
              <w:t>14.2.1</w:t>
            </w:r>
          </w:p>
        </w:tc>
        <w:tc>
          <w:tcPr>
            <w:tcW w:w="3323" w:type="dxa"/>
            <w:gridSpan w:val="2"/>
          </w:tcPr>
          <w:p w14:paraId="4D921DA5" w14:textId="77777777" w:rsidR="00E43F07" w:rsidRPr="00DB003C" w:rsidRDefault="00E43F07" w:rsidP="00E43F07">
            <w:pPr>
              <w:pStyle w:val="TAL"/>
            </w:pPr>
          </w:p>
        </w:tc>
      </w:tr>
      <w:tr w:rsidR="00E43F07" w:rsidRPr="00DB003C" w14:paraId="10D72313" w14:textId="77777777" w:rsidTr="00E43F07">
        <w:trPr>
          <w:gridBefore w:val="1"/>
          <w:wBefore w:w="33" w:type="dxa"/>
          <w:cantSplit/>
        </w:trPr>
        <w:tc>
          <w:tcPr>
            <w:tcW w:w="2974" w:type="dxa"/>
            <w:gridSpan w:val="2"/>
          </w:tcPr>
          <w:p w14:paraId="742FA88F" w14:textId="77777777" w:rsidR="00E43F07" w:rsidRPr="00DB003C" w:rsidRDefault="00E43F07" w:rsidP="00E43F07">
            <w:pPr>
              <w:pStyle w:val="TAL"/>
            </w:pPr>
            <w:r w:rsidRPr="00DB003C">
              <w:t>14.2.3 NR RSTD measurement period test case for single positioning frequency layer in FR2 SA</w:t>
            </w:r>
          </w:p>
        </w:tc>
        <w:tc>
          <w:tcPr>
            <w:tcW w:w="3150" w:type="dxa"/>
            <w:gridSpan w:val="2"/>
          </w:tcPr>
          <w:p w14:paraId="63627B65"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5424BEDC"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0BAF0B7"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EB15A72"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4E7A99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6611DEE" w14:textId="77777777" w:rsidR="00E43F07" w:rsidRPr="00DB003C" w:rsidRDefault="00E43F07" w:rsidP="00E43F0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6C60FC6" w14:textId="77777777" w:rsidR="00E43F07" w:rsidRPr="00DB003C" w:rsidRDefault="00E43F07" w:rsidP="00E43F0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757F061" w14:textId="77777777" w:rsidR="00E43F07" w:rsidRPr="00DB003C" w:rsidRDefault="00E43F07" w:rsidP="00E43F07">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43AD7DB9" w14:textId="77777777" w:rsidR="00E43F07" w:rsidRPr="00DB003C" w:rsidRDefault="00E43F07" w:rsidP="00E43F07">
            <w:pPr>
              <w:pStyle w:val="TAL"/>
            </w:pPr>
            <w:r w:rsidRPr="00DB003C">
              <w:t>Note:</w:t>
            </w:r>
          </w:p>
          <w:p w14:paraId="71BCFCCB"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A3AE8B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40FF7134"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2A6A9F0" w14:textId="77777777" w:rsidR="00E43F07" w:rsidRPr="00DB003C" w:rsidRDefault="00E43F07" w:rsidP="00E43F07">
            <w:pPr>
              <w:pStyle w:val="TAL"/>
              <w:rPr>
                <w:szCs w:val="18"/>
                <w:lang w:eastAsia="zh-CN"/>
              </w:rPr>
            </w:pPr>
          </w:p>
          <w:p w14:paraId="6ED2320E" w14:textId="77777777" w:rsidR="00E43F07" w:rsidRPr="00DB003C" w:rsidRDefault="00E43F07" w:rsidP="00E43F0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5B8793A5" w14:textId="77777777" w:rsidTr="00E43F07">
        <w:trPr>
          <w:gridBefore w:val="1"/>
          <w:wBefore w:w="33" w:type="dxa"/>
          <w:cantSplit/>
        </w:trPr>
        <w:tc>
          <w:tcPr>
            <w:tcW w:w="2974" w:type="dxa"/>
            <w:gridSpan w:val="2"/>
          </w:tcPr>
          <w:p w14:paraId="2869373E" w14:textId="77777777" w:rsidR="00E43F07" w:rsidRPr="00DB003C" w:rsidRDefault="00E43F07" w:rsidP="00E43F07">
            <w:pPr>
              <w:pStyle w:val="TAL"/>
            </w:pPr>
            <w:r w:rsidRPr="00DB003C">
              <w:t>14.2.4 NR RSTD measurement period test case for dual positioning frequency layers in FR2 SA</w:t>
            </w:r>
          </w:p>
        </w:tc>
        <w:tc>
          <w:tcPr>
            <w:tcW w:w="3150" w:type="dxa"/>
            <w:gridSpan w:val="2"/>
          </w:tcPr>
          <w:p w14:paraId="677906DC" w14:textId="77777777" w:rsidR="00E43F07" w:rsidRPr="00DB003C" w:rsidRDefault="00E43F07" w:rsidP="00E43F07">
            <w:pPr>
              <w:pStyle w:val="TAL"/>
              <w:rPr>
                <w:lang w:eastAsia="zh-CN"/>
              </w:rPr>
            </w:pPr>
            <w:r w:rsidRPr="00DB003C">
              <w:t xml:space="preserve">Same as </w:t>
            </w:r>
            <w:r w:rsidRPr="00DB003C">
              <w:rPr>
                <w:lang w:eastAsia="zh-CN"/>
              </w:rPr>
              <w:t>14.2.3</w:t>
            </w:r>
          </w:p>
        </w:tc>
        <w:tc>
          <w:tcPr>
            <w:tcW w:w="3323" w:type="dxa"/>
            <w:gridSpan w:val="2"/>
          </w:tcPr>
          <w:p w14:paraId="29090EC0" w14:textId="77777777" w:rsidR="00E43F07" w:rsidRPr="00DB003C" w:rsidRDefault="00E43F07" w:rsidP="00E43F07">
            <w:pPr>
              <w:pStyle w:val="TAL"/>
            </w:pPr>
          </w:p>
        </w:tc>
      </w:tr>
      <w:tr w:rsidR="00E43F07" w:rsidRPr="00DB003C" w14:paraId="5FF235D2" w14:textId="77777777" w:rsidTr="00E43F07">
        <w:trPr>
          <w:gridBefore w:val="1"/>
          <w:wBefore w:w="33" w:type="dxa"/>
          <w:cantSplit/>
        </w:trPr>
        <w:tc>
          <w:tcPr>
            <w:tcW w:w="2974" w:type="dxa"/>
            <w:gridSpan w:val="2"/>
          </w:tcPr>
          <w:p w14:paraId="7B380E1C"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30823AF7"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0F1CD3B3" w14:textId="77777777" w:rsidR="00E43F07" w:rsidRPr="00DB003C" w:rsidRDefault="00E43F07" w:rsidP="00E43F07">
            <w:pPr>
              <w:pStyle w:val="TAL"/>
            </w:pPr>
          </w:p>
        </w:tc>
      </w:tr>
      <w:tr w:rsidR="00E43F07" w:rsidRPr="00DB003C" w14:paraId="4DB7BDF9" w14:textId="77777777" w:rsidTr="00E43F07">
        <w:trPr>
          <w:gridBefore w:val="1"/>
          <w:wBefore w:w="33" w:type="dxa"/>
          <w:cantSplit/>
        </w:trPr>
        <w:tc>
          <w:tcPr>
            <w:tcW w:w="2974" w:type="dxa"/>
            <w:gridSpan w:val="2"/>
          </w:tcPr>
          <w:p w14:paraId="6A07912D"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3F596E06"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4DEADA0" w14:textId="77777777" w:rsidR="00E43F07" w:rsidRPr="00DB003C" w:rsidRDefault="00E43F07" w:rsidP="00E43F07">
            <w:pPr>
              <w:pStyle w:val="TAL"/>
            </w:pPr>
          </w:p>
        </w:tc>
      </w:tr>
      <w:tr w:rsidR="00E43F07" w:rsidRPr="00DB003C" w14:paraId="1CDEDE1D" w14:textId="77777777" w:rsidTr="00E43F07">
        <w:trPr>
          <w:gridBefore w:val="1"/>
          <w:wBefore w:w="33" w:type="dxa"/>
          <w:cantSplit/>
        </w:trPr>
        <w:tc>
          <w:tcPr>
            <w:tcW w:w="2974" w:type="dxa"/>
            <w:gridSpan w:val="2"/>
          </w:tcPr>
          <w:p w14:paraId="1CFFD40C"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D769AFE"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A24B273" w14:textId="77777777" w:rsidR="00E43F07" w:rsidRPr="00DB003C" w:rsidRDefault="00E43F07" w:rsidP="00E43F07">
            <w:pPr>
              <w:pStyle w:val="TAL"/>
            </w:pPr>
          </w:p>
        </w:tc>
      </w:tr>
      <w:tr w:rsidR="00E43F07" w:rsidRPr="00DB003C" w14:paraId="5CF20D7B" w14:textId="77777777" w:rsidTr="00E43F07">
        <w:trPr>
          <w:gridBefore w:val="1"/>
          <w:wBefore w:w="33" w:type="dxa"/>
          <w:cantSplit/>
        </w:trPr>
        <w:tc>
          <w:tcPr>
            <w:tcW w:w="2974" w:type="dxa"/>
            <w:gridSpan w:val="2"/>
          </w:tcPr>
          <w:p w14:paraId="2CFBCD70" w14:textId="77777777" w:rsidR="00E43F07" w:rsidRPr="00DB003C" w:rsidRDefault="00E43F07" w:rsidP="00E43F0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5304FF6D"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01C7EC37"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6DBDB7DE"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243C134"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C57B48B"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6BB60B5D" w14:textId="77777777" w:rsidR="00E43F07" w:rsidRPr="00DB003C" w:rsidRDefault="00E43F07" w:rsidP="00E43F07">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41DEEAF1" w14:textId="77777777" w:rsidR="00E43F07" w:rsidRPr="00DB003C" w:rsidRDefault="00E43F07" w:rsidP="00E43F07">
            <w:pPr>
              <w:pStyle w:val="TAL"/>
            </w:pPr>
            <w:r w:rsidRPr="00DB003C">
              <w:t>Note:</w:t>
            </w:r>
          </w:p>
          <w:p w14:paraId="1FE7F8A5"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13A844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36402178" w14:textId="77777777" w:rsidTr="00E43F07">
        <w:trPr>
          <w:gridBefore w:val="1"/>
          <w:wBefore w:w="33" w:type="dxa"/>
          <w:cantSplit/>
        </w:trPr>
        <w:tc>
          <w:tcPr>
            <w:tcW w:w="2974" w:type="dxa"/>
            <w:gridSpan w:val="2"/>
          </w:tcPr>
          <w:p w14:paraId="4CFC1886" w14:textId="77777777" w:rsidR="00E43F07" w:rsidRPr="00DB003C" w:rsidRDefault="00E43F07" w:rsidP="00E43F0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7E45BBA5" w14:textId="77777777" w:rsidR="00E43F07" w:rsidRPr="00DB003C" w:rsidRDefault="00E43F07" w:rsidP="00E43F07">
            <w:pPr>
              <w:pStyle w:val="TAL"/>
              <w:rPr>
                <w:lang w:eastAsia="zh-CN"/>
              </w:rPr>
            </w:pPr>
            <w:r w:rsidRPr="00DB003C">
              <w:t>Same as 14.3.1</w:t>
            </w:r>
          </w:p>
        </w:tc>
        <w:tc>
          <w:tcPr>
            <w:tcW w:w="3323" w:type="dxa"/>
            <w:gridSpan w:val="2"/>
          </w:tcPr>
          <w:p w14:paraId="543CA984" w14:textId="77777777" w:rsidR="00E43F07" w:rsidRPr="00DB003C" w:rsidRDefault="00E43F07" w:rsidP="00E43F07">
            <w:pPr>
              <w:pStyle w:val="TAL"/>
            </w:pPr>
          </w:p>
        </w:tc>
      </w:tr>
      <w:tr w:rsidR="00E43F07" w:rsidRPr="00DB003C" w14:paraId="60016C35" w14:textId="77777777" w:rsidTr="00E43F07">
        <w:trPr>
          <w:gridBefore w:val="1"/>
          <w:wBefore w:w="33" w:type="dxa"/>
          <w:cantSplit/>
        </w:trPr>
        <w:tc>
          <w:tcPr>
            <w:tcW w:w="2974" w:type="dxa"/>
            <w:gridSpan w:val="2"/>
          </w:tcPr>
          <w:p w14:paraId="5550BD60" w14:textId="77777777" w:rsidR="00E43F07" w:rsidRPr="00DB003C" w:rsidRDefault="00E43F07" w:rsidP="00E43F0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57E0257"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E2C7DC1"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E106CB"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2CE5DA1"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1EAD90E"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5995D9C2" w14:textId="77777777" w:rsidR="00E43F07" w:rsidRPr="00DB003C" w:rsidRDefault="00E43F07" w:rsidP="00E43F07">
            <w:pPr>
              <w:pStyle w:val="TAL"/>
            </w:pPr>
            <w:r w:rsidRPr="00DB003C">
              <w:t>Cell Timing Difference =</w:t>
            </w:r>
            <w:r w:rsidRPr="00825ECC">
              <w:t xml:space="preserve"> 32 </w:t>
            </w:r>
            <w:proofErr w:type="spellStart"/>
            <w:r w:rsidRPr="00825ECC">
              <w:t>Tc</w:t>
            </w:r>
            <w:proofErr w:type="spellEnd"/>
          </w:p>
        </w:tc>
        <w:tc>
          <w:tcPr>
            <w:tcW w:w="3323" w:type="dxa"/>
            <w:gridSpan w:val="2"/>
          </w:tcPr>
          <w:p w14:paraId="64CFC210" w14:textId="77777777" w:rsidR="00E43F07" w:rsidRPr="00DB003C" w:rsidRDefault="00E43F07" w:rsidP="00E43F07">
            <w:pPr>
              <w:pStyle w:val="TAL"/>
            </w:pPr>
            <w:r w:rsidRPr="00DB003C">
              <w:t>Note:</w:t>
            </w:r>
          </w:p>
          <w:p w14:paraId="1154D0CF"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DDB4560"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4BBFC948" w14:textId="77777777" w:rsidTr="00E43F07">
        <w:trPr>
          <w:gridBefore w:val="1"/>
          <w:wBefore w:w="33" w:type="dxa"/>
          <w:cantSplit/>
        </w:trPr>
        <w:tc>
          <w:tcPr>
            <w:tcW w:w="2974" w:type="dxa"/>
            <w:gridSpan w:val="2"/>
          </w:tcPr>
          <w:p w14:paraId="31A12285" w14:textId="77777777" w:rsidR="00E43F07" w:rsidRPr="00DB003C" w:rsidRDefault="00E43F07" w:rsidP="00E43F0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0DB60610" w14:textId="77777777" w:rsidR="00E43F07" w:rsidRPr="00DB003C" w:rsidRDefault="00E43F07" w:rsidP="00E43F07">
            <w:pPr>
              <w:pStyle w:val="TAL"/>
            </w:pPr>
            <w:r w:rsidRPr="00DB003C">
              <w:t xml:space="preserve">Same as </w:t>
            </w:r>
            <w:r w:rsidRPr="00DB003C">
              <w:rPr>
                <w:lang w:eastAsia="zh-CN"/>
              </w:rPr>
              <w:t>14.3.</w:t>
            </w:r>
            <w:r>
              <w:rPr>
                <w:rFonts w:hint="eastAsia"/>
                <w:lang w:eastAsia="zh-CN"/>
              </w:rPr>
              <w:t>3</w:t>
            </w:r>
          </w:p>
        </w:tc>
        <w:tc>
          <w:tcPr>
            <w:tcW w:w="3323" w:type="dxa"/>
            <w:gridSpan w:val="2"/>
          </w:tcPr>
          <w:p w14:paraId="1B133AB4" w14:textId="77777777" w:rsidR="00E43F07" w:rsidRPr="00DB003C" w:rsidRDefault="00E43F07" w:rsidP="00E43F07">
            <w:pPr>
              <w:pStyle w:val="TAL"/>
            </w:pPr>
          </w:p>
        </w:tc>
      </w:tr>
      <w:tr w:rsidR="00E43F07" w:rsidRPr="00DB003C" w14:paraId="51BF644E" w14:textId="77777777" w:rsidTr="00E43F07">
        <w:trPr>
          <w:gridBefore w:val="1"/>
          <w:wBefore w:w="33" w:type="dxa"/>
          <w:cantSplit/>
        </w:trPr>
        <w:tc>
          <w:tcPr>
            <w:tcW w:w="2974" w:type="dxa"/>
            <w:gridSpan w:val="2"/>
          </w:tcPr>
          <w:p w14:paraId="1799AA59"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D28CDFA"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2172F21F" w14:textId="77777777" w:rsidR="00E43F07" w:rsidRPr="00DB003C" w:rsidRDefault="00E43F07" w:rsidP="00E43F07">
            <w:pPr>
              <w:pStyle w:val="TAL"/>
            </w:pPr>
          </w:p>
        </w:tc>
      </w:tr>
      <w:tr w:rsidR="00E43F07" w:rsidRPr="00DB003C" w14:paraId="58ECBB4F" w14:textId="77777777" w:rsidTr="00E43F07">
        <w:trPr>
          <w:gridBefore w:val="1"/>
          <w:wBefore w:w="33" w:type="dxa"/>
          <w:cantSplit/>
        </w:trPr>
        <w:tc>
          <w:tcPr>
            <w:tcW w:w="2974" w:type="dxa"/>
            <w:gridSpan w:val="2"/>
          </w:tcPr>
          <w:p w14:paraId="3677E465"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3081CB4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7E608C21" w14:textId="77777777" w:rsidR="00E43F07" w:rsidRPr="00DB003C" w:rsidRDefault="00E43F07" w:rsidP="00E43F07">
            <w:pPr>
              <w:pStyle w:val="TAL"/>
            </w:pPr>
          </w:p>
        </w:tc>
      </w:tr>
      <w:tr w:rsidR="00E43F07" w:rsidRPr="00DB003C" w14:paraId="7436AAEA" w14:textId="77777777" w:rsidTr="00E43F07">
        <w:trPr>
          <w:gridBefore w:val="1"/>
          <w:wBefore w:w="33" w:type="dxa"/>
          <w:cantSplit/>
        </w:trPr>
        <w:tc>
          <w:tcPr>
            <w:tcW w:w="2974" w:type="dxa"/>
            <w:gridSpan w:val="2"/>
          </w:tcPr>
          <w:p w14:paraId="0CDAA024" w14:textId="77777777" w:rsidR="00E43F07" w:rsidRPr="00DB003C" w:rsidRDefault="00E43F07" w:rsidP="00E43F07">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3A3E41C5"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16E015B" w14:textId="77777777" w:rsidR="00E43F07" w:rsidRPr="00DB003C" w:rsidRDefault="00E43F07" w:rsidP="00E43F07">
            <w:pPr>
              <w:pStyle w:val="TAL"/>
            </w:pPr>
          </w:p>
        </w:tc>
      </w:tr>
      <w:tr w:rsidR="00E43F07" w:rsidRPr="00DB003C" w14:paraId="7EB06A40" w14:textId="77777777" w:rsidTr="00E43F07">
        <w:trPr>
          <w:gridBefore w:val="1"/>
          <w:wBefore w:w="33" w:type="dxa"/>
          <w:cantSplit/>
        </w:trPr>
        <w:tc>
          <w:tcPr>
            <w:tcW w:w="2974" w:type="dxa"/>
            <w:gridSpan w:val="2"/>
          </w:tcPr>
          <w:p w14:paraId="7047CF50" w14:textId="77777777" w:rsidR="00E43F07" w:rsidRPr="00DB003C" w:rsidRDefault="00E43F07" w:rsidP="00E43F07">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3150" w:type="dxa"/>
            <w:gridSpan w:val="2"/>
          </w:tcPr>
          <w:p w14:paraId="0DE9227B"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43DC8A3F" w14:textId="77777777" w:rsidR="00E43F07" w:rsidRPr="00DB003C" w:rsidRDefault="00E43F07" w:rsidP="00E43F07">
            <w:pPr>
              <w:pStyle w:val="TAL"/>
            </w:pPr>
          </w:p>
        </w:tc>
      </w:tr>
      <w:tr w:rsidR="00E43F07" w:rsidRPr="00DB003C" w14:paraId="01E68F44" w14:textId="77777777" w:rsidTr="00E43F07">
        <w:trPr>
          <w:gridBefore w:val="1"/>
          <w:wBefore w:w="33" w:type="dxa"/>
          <w:cantSplit/>
        </w:trPr>
        <w:tc>
          <w:tcPr>
            <w:tcW w:w="2974" w:type="dxa"/>
            <w:gridSpan w:val="2"/>
          </w:tcPr>
          <w:p w14:paraId="50E91182" w14:textId="77777777" w:rsidR="00E43F07" w:rsidRPr="00DB003C" w:rsidRDefault="00E43F07" w:rsidP="00E43F07">
            <w:pPr>
              <w:pStyle w:val="TAL"/>
            </w:pPr>
            <w:r w:rsidRPr="00791567">
              <w:t>14.5.3 NR RSTD measurement accuracy test case for single positioning frequency layer in FR2 SA</w:t>
            </w:r>
          </w:p>
        </w:tc>
        <w:tc>
          <w:tcPr>
            <w:tcW w:w="3150" w:type="dxa"/>
            <w:gridSpan w:val="2"/>
          </w:tcPr>
          <w:p w14:paraId="1851969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D0B346A" w14:textId="77777777" w:rsidR="00E43F07" w:rsidRPr="00DB003C" w:rsidRDefault="00E43F07" w:rsidP="00E43F07">
            <w:pPr>
              <w:pStyle w:val="TAL"/>
            </w:pPr>
          </w:p>
        </w:tc>
      </w:tr>
      <w:tr w:rsidR="00241AEE" w:rsidRPr="00DB003C" w14:paraId="0A659820" w14:textId="77777777" w:rsidTr="00E43F07">
        <w:trPr>
          <w:gridBefore w:val="1"/>
          <w:wBefore w:w="33" w:type="dxa"/>
          <w:cantSplit/>
          <w:ins w:id="2" w:author="CATT" w:date="2024-10-11T10:44:00Z"/>
        </w:trPr>
        <w:tc>
          <w:tcPr>
            <w:tcW w:w="2974" w:type="dxa"/>
            <w:gridSpan w:val="2"/>
          </w:tcPr>
          <w:p w14:paraId="59974462" w14:textId="27BB7E70" w:rsidR="00241AEE" w:rsidRPr="00791567" w:rsidRDefault="00241AEE" w:rsidP="00241AEE">
            <w:pPr>
              <w:pStyle w:val="TAL"/>
              <w:rPr>
                <w:ins w:id="3" w:author="CATT" w:date="2024-10-11T10:44:00Z"/>
              </w:rPr>
            </w:pPr>
            <w:ins w:id="4" w:author="CATT" w:date="2024-10-11T10:44:00Z">
              <w:r w:rsidRPr="00241AEE">
                <w:t>14.5.4</w:t>
              </w:r>
              <w:r w:rsidRPr="00241AEE">
                <w:tab/>
                <w:t>NR RSTD measurement accuracy for single positioning frequency layer with reduced number of samples in FR2 SA</w:t>
              </w:r>
            </w:ins>
          </w:p>
        </w:tc>
        <w:tc>
          <w:tcPr>
            <w:tcW w:w="3150" w:type="dxa"/>
            <w:gridSpan w:val="2"/>
          </w:tcPr>
          <w:p w14:paraId="1B274EE7" w14:textId="76057013" w:rsidR="00241AEE" w:rsidRPr="00DB003C" w:rsidRDefault="00241AEE" w:rsidP="00E43F07">
            <w:pPr>
              <w:pStyle w:val="TAL"/>
              <w:rPr>
                <w:ins w:id="5" w:author="CATT" w:date="2024-10-11T10:44:00Z"/>
              </w:rPr>
            </w:pPr>
            <w:ins w:id="6" w:author="CATT" w:date="2024-10-11T10:45:00Z">
              <w:r w:rsidRPr="00DB003C">
                <w:t>Same as 14.3.</w:t>
              </w:r>
              <w:r>
                <w:rPr>
                  <w:rFonts w:hint="eastAsia"/>
                  <w:lang w:eastAsia="zh-CN"/>
                </w:rPr>
                <w:t>3</w:t>
              </w:r>
            </w:ins>
          </w:p>
        </w:tc>
        <w:tc>
          <w:tcPr>
            <w:tcW w:w="3323" w:type="dxa"/>
            <w:gridSpan w:val="2"/>
          </w:tcPr>
          <w:p w14:paraId="4E0AAB97" w14:textId="77777777" w:rsidR="00241AEE" w:rsidRPr="00DB003C" w:rsidRDefault="00241AEE" w:rsidP="00E43F07">
            <w:pPr>
              <w:pStyle w:val="TAL"/>
              <w:rPr>
                <w:ins w:id="7" w:author="CATT" w:date="2024-10-11T10:44:00Z"/>
              </w:rPr>
            </w:pPr>
          </w:p>
        </w:tc>
      </w:tr>
      <w:tr w:rsidR="00E43F07" w:rsidRPr="00DB003C" w14:paraId="491A04B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12E57E" w14:textId="77777777" w:rsidR="00E43F07" w:rsidRPr="00DB003C" w:rsidRDefault="00E43F07" w:rsidP="00E43F07">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0FAD8AF" w14:textId="77777777" w:rsidR="00E43F07" w:rsidRPr="00DB003C" w:rsidRDefault="00E43F07" w:rsidP="00E43F07">
            <w:pPr>
              <w:pStyle w:val="TAL"/>
            </w:pPr>
            <w:proofErr w:type="spellStart"/>
            <w:r w:rsidRPr="00DB003C">
              <w:t>Noc</w:t>
            </w:r>
            <w:proofErr w:type="spellEnd"/>
            <w:r w:rsidRPr="00DB003C">
              <w:t xml:space="preserve"> ±1.5 dB averaged over </w:t>
            </w:r>
            <w:proofErr w:type="spellStart"/>
            <w:r w:rsidRPr="00DB003C">
              <w:t>BWConfig</w:t>
            </w:r>
            <w:proofErr w:type="spellEnd"/>
          </w:p>
          <w:p w14:paraId="72578E1A"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3F38085"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4F963892"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105131A"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4ABAB306" w14:textId="77777777" w:rsidR="00E43F07" w:rsidRPr="00DB003C" w:rsidRDefault="00E43F07" w:rsidP="00E43F07">
            <w:pPr>
              <w:pStyle w:val="TAL"/>
            </w:pPr>
          </w:p>
          <w:p w14:paraId="7772BA34"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75E529B" w14:textId="77777777" w:rsidR="00E43F07" w:rsidRPr="00DB003C" w:rsidRDefault="00E43F07" w:rsidP="00E43F07">
            <w:pPr>
              <w:pStyle w:val="TAL"/>
            </w:pPr>
            <w:r w:rsidRPr="00DB003C">
              <w:t>Note:</w:t>
            </w:r>
          </w:p>
          <w:p w14:paraId="4893C592"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80F53E5"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2F125A93" w14:textId="77777777" w:rsidR="00E43F07" w:rsidRPr="00DB003C" w:rsidRDefault="00E43F07" w:rsidP="00E43F07">
            <w:pPr>
              <w:pStyle w:val="TAL"/>
            </w:pPr>
          </w:p>
          <w:p w14:paraId="6E297FD5"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77F56CD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32CCF3" w14:textId="77777777" w:rsidR="00E43F07" w:rsidRPr="00DB003C" w:rsidRDefault="00E43F07" w:rsidP="00E43F07">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65ED472A" w14:textId="77777777" w:rsidR="00E43F07" w:rsidRPr="00DB003C" w:rsidRDefault="00E43F07" w:rsidP="00E43F07">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5ACFFBA2" w14:textId="77777777" w:rsidR="00E43F07" w:rsidRPr="00DB003C" w:rsidRDefault="00E43F07" w:rsidP="00E43F07">
            <w:pPr>
              <w:pStyle w:val="TAL"/>
            </w:pPr>
            <w:r w:rsidRPr="00DB003C">
              <w:t>Same as 15.2.1</w:t>
            </w:r>
          </w:p>
        </w:tc>
      </w:tr>
      <w:tr w:rsidR="00E43F07" w:rsidRPr="00DB003C" w14:paraId="1CE79C0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5D38AB" w14:textId="77777777" w:rsidR="00E43F07" w:rsidRPr="00DB003C" w:rsidRDefault="00E43F07" w:rsidP="00E43F07">
            <w:pPr>
              <w:pStyle w:val="TAL"/>
            </w:pPr>
            <w:r w:rsidRPr="00DB003C">
              <w:lastRenderedPageBreak/>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C53B364" w14:textId="77777777" w:rsidR="00E43F07" w:rsidRPr="00DB003C" w:rsidRDefault="00E43F07" w:rsidP="00E43F07">
            <w:pPr>
              <w:pStyle w:val="TAL"/>
            </w:pPr>
            <w:proofErr w:type="spellStart"/>
            <w:r w:rsidRPr="00DB003C">
              <w:t>Noc</w:t>
            </w:r>
            <w:proofErr w:type="spellEnd"/>
            <w:r w:rsidRPr="00DB003C">
              <w:t xml:space="preserve"> ±5.65 dB averaged over </w:t>
            </w:r>
            <w:proofErr w:type="spellStart"/>
            <w:r w:rsidRPr="00DB003C">
              <w:t>BWConfig</w:t>
            </w:r>
            <w:proofErr w:type="spellEnd"/>
          </w:p>
          <w:p w14:paraId="5215D0CE"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9F841A2"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33FAB2AD"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3A573FC"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D5F5BEB" w14:textId="77777777" w:rsidR="00E43F07" w:rsidRPr="00DB003C" w:rsidRDefault="00E43F07" w:rsidP="00E43F07">
            <w:pPr>
              <w:pStyle w:val="TAL"/>
            </w:pPr>
          </w:p>
          <w:p w14:paraId="7E562A3F"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A9FB809"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C640290"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53C35196" w14:textId="77777777" w:rsidR="00E43F07" w:rsidRPr="00DB003C" w:rsidRDefault="00E43F07" w:rsidP="00E43F07">
            <w:pPr>
              <w:pStyle w:val="TAL"/>
            </w:pPr>
          </w:p>
          <w:p w14:paraId="071DCA54"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3A97B97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C59BC7D" w14:textId="77777777" w:rsidR="00E43F07" w:rsidRPr="00DB003C" w:rsidRDefault="00E43F07" w:rsidP="00E43F07">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19A10298"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0ED4C5F" w14:textId="77777777" w:rsidR="00E43F07" w:rsidRPr="00DB003C" w:rsidRDefault="00E43F07" w:rsidP="00E43F07">
            <w:pPr>
              <w:pStyle w:val="TAL"/>
            </w:pPr>
            <w:r w:rsidRPr="00DB003C">
              <w:t>Same as 15.2.3</w:t>
            </w:r>
          </w:p>
        </w:tc>
      </w:tr>
      <w:tr w:rsidR="00E43F07" w:rsidRPr="00DB003C" w14:paraId="5CDF0C3A"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9B30C14" w14:textId="77777777" w:rsidR="00E43F07" w:rsidRPr="0041490F" w:rsidRDefault="00E43F07" w:rsidP="00E43F07">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4E35327"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FF9CA9E" w14:textId="77777777" w:rsidR="00E43F07" w:rsidRPr="00DB003C" w:rsidRDefault="00E43F07" w:rsidP="00E43F07">
            <w:pPr>
              <w:pStyle w:val="TAL"/>
            </w:pPr>
            <w:r w:rsidRPr="00DB003C">
              <w:t>Same as 15.2.3</w:t>
            </w:r>
          </w:p>
        </w:tc>
      </w:tr>
      <w:tr w:rsidR="00E43F07" w:rsidRPr="00DB003C" w14:paraId="37B125D2"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3E4FE6F" w14:textId="77777777" w:rsidR="00E43F07" w:rsidRPr="0041490F" w:rsidRDefault="00E43F07" w:rsidP="00E43F07">
            <w:pPr>
              <w:pStyle w:val="TAL"/>
            </w:pPr>
            <w:r w:rsidRPr="00925FA7">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301E1B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A3CC07B" w14:textId="77777777" w:rsidR="00E43F07" w:rsidRPr="00DB003C" w:rsidRDefault="00E43F07" w:rsidP="00E43F07">
            <w:pPr>
              <w:pStyle w:val="TAL"/>
            </w:pPr>
            <w:r w:rsidRPr="00DB003C">
              <w:t>Same as 15.2.3</w:t>
            </w:r>
          </w:p>
        </w:tc>
      </w:tr>
      <w:tr w:rsidR="00E43F07" w:rsidRPr="00DB003C" w14:paraId="55B31F5F"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204BBCA" w14:textId="77777777" w:rsidR="00E43F07" w:rsidRPr="00925FA7" w:rsidRDefault="00E43F07" w:rsidP="00E43F07">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2AA4E75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34B9581" w14:textId="77777777" w:rsidR="00E43F07" w:rsidRPr="00DB003C" w:rsidRDefault="00E43F07" w:rsidP="00E43F07">
            <w:pPr>
              <w:pStyle w:val="TAL"/>
            </w:pPr>
            <w:r w:rsidRPr="00DB003C">
              <w:t>Same as 15.2.3</w:t>
            </w:r>
          </w:p>
        </w:tc>
      </w:tr>
      <w:tr w:rsidR="00E43F07" w:rsidRPr="00DB003C" w14:paraId="2889A30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C7717A" w14:textId="77777777" w:rsidR="00E43F07" w:rsidRPr="00DB003C" w:rsidRDefault="00E43F07" w:rsidP="00E43F07">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55939BA"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6B085754"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A0B2BA6"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9965BFD"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853ED32"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6BF93C5" w14:textId="77777777" w:rsidR="00E43F07" w:rsidRPr="00DB003C" w:rsidRDefault="00E43F07" w:rsidP="00E43F07">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94C91A" w14:textId="77777777" w:rsidR="00E43F07" w:rsidRPr="00DB003C" w:rsidRDefault="00E43F07" w:rsidP="00E43F07">
            <w:pPr>
              <w:pStyle w:val="TAL"/>
            </w:pPr>
            <w:r w:rsidRPr="00DB003C">
              <w:t>Note:</w:t>
            </w:r>
          </w:p>
          <w:p w14:paraId="6CF3D0CC"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09E0098"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5845C9E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33F4AC2" w14:textId="77777777" w:rsidR="00E43F07" w:rsidRPr="00DB003C" w:rsidRDefault="00E43F07" w:rsidP="00E43F07">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E23D5CE"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6FCE3E2A"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633B489"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8A1DF89"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509569A"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24BFE88" w14:textId="77777777" w:rsidR="00E43F07" w:rsidRPr="00DB003C" w:rsidRDefault="00E43F07" w:rsidP="00E43F07">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8705DCE" w14:textId="77777777" w:rsidR="00E43F07" w:rsidRPr="00DB003C" w:rsidRDefault="00E43F07" w:rsidP="00E43F07">
            <w:pPr>
              <w:pStyle w:val="TAL"/>
            </w:pPr>
            <w:r w:rsidRPr="00DB003C">
              <w:t>Note:</w:t>
            </w:r>
          </w:p>
          <w:p w14:paraId="69CB7CBA"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E7CE40E"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5996B7F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8603E9A" w14:textId="77777777" w:rsidR="00E43F07" w:rsidRDefault="00E43F07" w:rsidP="00E43F07">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6F4E4194" w14:textId="77777777" w:rsidR="00E43F07" w:rsidRPr="00DB003C" w:rsidRDefault="00E43F07" w:rsidP="00E43F07">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836CE57" w14:textId="77777777" w:rsidR="00E43F07" w:rsidRPr="00DB003C" w:rsidRDefault="00E43F07" w:rsidP="00E43F07">
            <w:pPr>
              <w:pStyle w:val="TAL"/>
            </w:pPr>
          </w:p>
        </w:tc>
      </w:tr>
      <w:tr w:rsidR="00E43F07" w:rsidRPr="00DB003C" w14:paraId="7BADBF6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1B9EAD" w14:textId="77777777" w:rsidR="00E43F07" w:rsidRDefault="00E43F07" w:rsidP="00E43F07">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CA30B91" w14:textId="77777777" w:rsidR="00E43F07" w:rsidRPr="00DB003C" w:rsidRDefault="00E43F07" w:rsidP="00E43F07">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45FFA6C5" w14:textId="77777777" w:rsidR="00E43F07" w:rsidRPr="00DB003C" w:rsidRDefault="00E43F07" w:rsidP="00E43F07">
            <w:pPr>
              <w:pStyle w:val="TAL"/>
            </w:pPr>
          </w:p>
        </w:tc>
      </w:tr>
      <w:tr w:rsidR="00241AEE" w:rsidRPr="00DB003C" w14:paraId="4A8897D1" w14:textId="77777777" w:rsidTr="00E43F07">
        <w:trPr>
          <w:gridBefore w:val="1"/>
          <w:wBefore w:w="33" w:type="dxa"/>
          <w:cantSplit/>
          <w:ins w:id="8"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2C61A121" w14:textId="48DE2FBD" w:rsidR="00241AEE" w:rsidRDefault="00241AEE" w:rsidP="00241AEE">
            <w:pPr>
              <w:pStyle w:val="TAL"/>
              <w:rPr>
                <w:ins w:id="9" w:author="CATT" w:date="2024-10-11T10:45:00Z"/>
              </w:rPr>
            </w:pPr>
            <w:ins w:id="10" w:author="CATT" w:date="2024-10-11T10:45:00Z">
              <w:r w:rsidRPr="00241AEE">
                <w:t>15.4.1</w:t>
              </w:r>
              <w:r w:rsidRPr="00241AEE">
                <w:tab/>
                <w:t>UE Rx-</w:t>
              </w:r>
              <w:proofErr w:type="spellStart"/>
              <w:r w:rsidRPr="00241AEE">
                <w:t>Tx</w:t>
              </w:r>
              <w:proofErr w:type="spellEnd"/>
              <w:r w:rsidRPr="00241AEE">
                <w:t xml:space="preserve"> time difference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386F380B" w14:textId="3E3F74BF" w:rsidR="00241AEE" w:rsidRPr="00DB003C" w:rsidRDefault="00241AEE" w:rsidP="00241AEE">
            <w:pPr>
              <w:pStyle w:val="TAL"/>
              <w:rPr>
                <w:ins w:id="11" w:author="CATT" w:date="2024-10-11T10:45:00Z"/>
              </w:rPr>
            </w:pPr>
            <w:ins w:id="12"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1DC5DBA9" w14:textId="236EA099" w:rsidR="00241AEE" w:rsidRPr="00DB003C" w:rsidRDefault="00241AEE" w:rsidP="00241AEE">
            <w:pPr>
              <w:pStyle w:val="TAL"/>
              <w:rPr>
                <w:ins w:id="13" w:author="CATT" w:date="2024-10-11T10:45:00Z"/>
              </w:rPr>
            </w:pPr>
            <w:ins w:id="14" w:author="CATT" w:date="2024-10-11T10:46:00Z">
              <w:r w:rsidRPr="00DB003C">
                <w:t>Same as 15.2.1</w:t>
              </w:r>
            </w:ins>
          </w:p>
        </w:tc>
      </w:tr>
      <w:tr w:rsidR="00241AEE" w:rsidRPr="00DB003C" w14:paraId="4B8B641F" w14:textId="77777777" w:rsidTr="00E43F07">
        <w:trPr>
          <w:gridBefore w:val="1"/>
          <w:wBefore w:w="33" w:type="dxa"/>
          <w:cantSplit/>
          <w:ins w:id="15"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583DE7ED" w14:textId="5251D26E" w:rsidR="00241AEE" w:rsidRDefault="00241AEE" w:rsidP="00241AEE">
            <w:pPr>
              <w:pStyle w:val="TAL"/>
              <w:rPr>
                <w:ins w:id="16" w:author="CATT" w:date="2024-10-11T10:45:00Z"/>
              </w:rPr>
            </w:pPr>
            <w:ins w:id="17" w:author="CATT" w:date="2024-10-11T10:45:00Z">
              <w:r w:rsidRPr="00241AEE">
                <w:lastRenderedPageBreak/>
                <w:t>15.4.2</w:t>
              </w:r>
              <w:r w:rsidRPr="00241AEE">
                <w:tab/>
                <w:t>UE Rx-</w:t>
              </w:r>
              <w:proofErr w:type="spellStart"/>
              <w:r w:rsidRPr="00241AEE">
                <w:t>Tx</w:t>
              </w:r>
              <w:proofErr w:type="spellEnd"/>
              <w:r w:rsidRPr="00241AEE">
                <w:t xml:space="preserve"> time difference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9F76688" w14:textId="379FDE7E" w:rsidR="00241AEE" w:rsidRPr="00DB003C" w:rsidRDefault="00241AEE" w:rsidP="00241AEE">
            <w:pPr>
              <w:pStyle w:val="TAL"/>
              <w:rPr>
                <w:ins w:id="18" w:author="CATT" w:date="2024-10-11T10:45:00Z"/>
              </w:rPr>
            </w:pPr>
            <w:ins w:id="19"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03255DC8" w14:textId="0B2749F0" w:rsidR="00241AEE" w:rsidRPr="00DB003C" w:rsidRDefault="00241AEE" w:rsidP="00241AEE">
            <w:pPr>
              <w:pStyle w:val="TAL"/>
              <w:rPr>
                <w:ins w:id="20" w:author="CATT" w:date="2024-10-11T10:45:00Z"/>
              </w:rPr>
            </w:pPr>
            <w:ins w:id="21" w:author="CATT" w:date="2024-10-11T10:46:00Z">
              <w:r w:rsidRPr="00DB003C">
                <w:t>Same as 15.2.1</w:t>
              </w:r>
            </w:ins>
          </w:p>
        </w:tc>
      </w:tr>
      <w:tr w:rsidR="00E43F07" w:rsidRPr="00DB003C" w14:paraId="51ADA12A"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94216A" w14:textId="77777777" w:rsidR="00E43F07" w:rsidRDefault="00E43F07" w:rsidP="00E43F07">
            <w:pPr>
              <w:pStyle w:val="TAL"/>
            </w:pPr>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4D2C14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44E0F4B" w14:textId="77777777" w:rsidR="00E43F07" w:rsidRPr="00DB003C" w:rsidRDefault="00E43F07" w:rsidP="00E43F07">
            <w:pPr>
              <w:pStyle w:val="TAL"/>
            </w:pPr>
          </w:p>
        </w:tc>
      </w:tr>
      <w:tr w:rsidR="00E43F07" w:rsidRPr="00DB003C" w14:paraId="78D4024E"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D0C97D6" w14:textId="77777777" w:rsidR="00E43F07" w:rsidRDefault="00E43F07" w:rsidP="00E43F07">
            <w:pPr>
              <w:pStyle w:val="TAL"/>
            </w:pPr>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7299C7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2649C7B" w14:textId="77777777" w:rsidR="00E43F07" w:rsidRPr="00DB003C" w:rsidRDefault="00E43F07" w:rsidP="00E43F07">
            <w:pPr>
              <w:pStyle w:val="TAL"/>
            </w:pPr>
          </w:p>
        </w:tc>
      </w:tr>
      <w:tr w:rsidR="00E43F07" w:rsidRPr="00DB003C" w14:paraId="492E05C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869728D" w14:textId="77777777" w:rsidR="00E43F07" w:rsidRPr="00454AD1" w:rsidRDefault="00E43F07" w:rsidP="00E43F07">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w:t>
            </w:r>
            <w:proofErr w:type="spellStart"/>
            <w:r w:rsidRPr="00454AD1">
              <w:rPr>
                <w:rFonts w:ascii="Arial" w:hAnsi="Arial"/>
                <w:sz w:val="18"/>
              </w:rPr>
              <w:t>Tx</w:t>
            </w:r>
            <w:proofErr w:type="spellEnd"/>
            <w:r w:rsidRPr="00454AD1">
              <w:rPr>
                <w:rFonts w:ascii="Arial" w:hAnsi="Arial"/>
                <w:sz w:val="18"/>
              </w:rPr>
              <w:t xml:space="preserve"> time difference measurement accuracy for single positioning frequency layer in FR2 SA</w:t>
            </w:r>
          </w:p>
          <w:p w14:paraId="005C93F9" w14:textId="77777777" w:rsidR="00E43F07" w:rsidRPr="007C4999" w:rsidRDefault="00E43F07" w:rsidP="00E43F07">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7AA55799" w14:textId="77777777" w:rsidR="00E43F07" w:rsidRPr="006A2018" w:rsidRDefault="00E43F07" w:rsidP="00E43F07">
            <w:pPr>
              <w:keepNext/>
              <w:keepLines/>
              <w:spacing w:after="0"/>
              <w:rPr>
                <w:rFonts w:ascii="Arial" w:hAnsi="Arial"/>
                <w:sz w:val="18"/>
              </w:rPr>
            </w:pP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41E85DD"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2024C20"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7D2F1D1F"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37D22A1"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w:t>
            </w:r>
            <w:proofErr w:type="spellStart"/>
            <w:r w:rsidRPr="006A2018">
              <w:rPr>
                <w:rFonts w:ascii="Arial" w:hAnsi="Arial"/>
                <w:sz w:val="18"/>
              </w:rPr>
              <w:t>N</w:t>
            </w:r>
            <w:r w:rsidRPr="006A2018">
              <w:rPr>
                <w:rFonts w:ascii="Arial" w:hAnsi="Arial"/>
                <w:sz w:val="18"/>
                <w:vertAlign w:val="subscript"/>
              </w:rPr>
              <w:t>oc</w:t>
            </w:r>
            <w:proofErr w:type="spellEnd"/>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r w:rsidRPr="006A2018">
              <w:rPr>
                <w:rFonts w:ascii="Arial" w:hAnsi="Arial"/>
                <w:sz w:val="18"/>
              </w:rPr>
              <w:t xml:space="preserve"> </w:t>
            </w:r>
          </w:p>
          <w:p w14:paraId="42A63169" w14:textId="77777777" w:rsidR="00E43F07" w:rsidRPr="00DB003C" w:rsidRDefault="00E43F07" w:rsidP="00E43F07">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w:t>
            </w:r>
            <w:proofErr w:type="spellStart"/>
            <w:r w:rsidRPr="006A2018">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7CC26873" w14:textId="77777777" w:rsidR="00E43F07" w:rsidRPr="00DB003C" w:rsidRDefault="00E43F07" w:rsidP="00E43F07">
            <w:pPr>
              <w:pStyle w:val="TAL"/>
            </w:pPr>
            <w:r w:rsidRPr="006A2018">
              <w:t>Same as 15.</w:t>
            </w:r>
            <w:r w:rsidRPr="006A2018">
              <w:rPr>
                <w:rFonts w:hint="eastAsia"/>
                <w:lang w:eastAsia="zh-CN"/>
              </w:rPr>
              <w:t>3</w:t>
            </w:r>
            <w:r w:rsidRPr="006A2018">
              <w:t>.</w:t>
            </w:r>
            <w:r w:rsidRPr="006A2018">
              <w:rPr>
                <w:rFonts w:hint="eastAsia"/>
                <w:lang w:eastAsia="zh-CN"/>
              </w:rPr>
              <w:t>2</w:t>
            </w:r>
          </w:p>
        </w:tc>
      </w:tr>
      <w:tr w:rsidR="00E43F07" w:rsidRPr="00DB003C" w14:paraId="3E9CB98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A082D5" w14:textId="77777777" w:rsidR="00E43F07" w:rsidRPr="007C4999" w:rsidRDefault="00E43F07" w:rsidP="00E43F07">
            <w:pPr>
              <w:pStyle w:val="TAL"/>
            </w:pPr>
            <w:r>
              <w:rPr>
                <w:lang w:eastAsia="zh-CN"/>
              </w:rPr>
              <w:t>15.</w:t>
            </w:r>
            <w:r>
              <w:rPr>
                <w:rFonts w:eastAsiaTheme="minorEastAsia"/>
              </w:rPr>
              <w:t>5.4 UE Rx-</w:t>
            </w:r>
            <w:proofErr w:type="spellStart"/>
            <w:r>
              <w:rPr>
                <w:rFonts w:eastAsiaTheme="minorEastAsia"/>
              </w:rPr>
              <w:t>Tx</w:t>
            </w:r>
            <w:proofErr w:type="spellEnd"/>
            <w:r>
              <w:rPr>
                <w:rFonts w:eastAsiaTheme="minorEastAsia"/>
              </w:rPr>
              <w:t xml:space="preserve">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9C7C931"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07E5644"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9C00CC1"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7B5F55F"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A9317C4" w14:textId="77777777" w:rsidR="00E43F07" w:rsidRPr="00DB003C" w:rsidRDefault="00E43F07" w:rsidP="00E43F0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80378A8" w14:textId="77777777" w:rsidR="00E43F07" w:rsidRPr="00DB003C" w:rsidRDefault="00E43F07" w:rsidP="00E43F07">
            <w:pPr>
              <w:pStyle w:val="TAL"/>
            </w:pPr>
            <w:r w:rsidRPr="00DB003C">
              <w:t xml:space="preserve">Cell Timing Difference = </w:t>
            </w:r>
            <w:r>
              <w:rPr>
                <w:rFonts w:cs="Arial"/>
                <w:szCs w:val="18"/>
                <w:lang w:eastAsia="zh-CN"/>
              </w:rPr>
              <w:t xml:space="preserve">33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8389AF0" w14:textId="77777777" w:rsidR="00E43F07" w:rsidRPr="00DB003C" w:rsidRDefault="00E43F07" w:rsidP="00E43F07">
            <w:pPr>
              <w:pStyle w:val="TAL"/>
            </w:pPr>
            <w:r>
              <w:rPr>
                <w:lang w:eastAsia="zh-CN"/>
              </w:rPr>
              <w:t>Same as 15.3.2</w:t>
            </w:r>
          </w:p>
        </w:tc>
      </w:tr>
      <w:tr w:rsidR="00E43F07" w:rsidRPr="00DB003C" w14:paraId="1F59B6E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85A5A4" w14:textId="77777777" w:rsidR="00E43F07" w:rsidRDefault="00E43F07" w:rsidP="00E43F07">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B305042"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7783B8FC"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5C808E"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EBC755E"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EEF704F"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2B48CBF" w14:textId="77777777" w:rsidR="00E43F07" w:rsidRDefault="00E43F07" w:rsidP="00E43F07">
            <w:pPr>
              <w:pStyle w:val="TAL"/>
              <w:rPr>
                <w:lang w:eastAsia="zh-CN"/>
              </w:rPr>
            </w:pPr>
            <w:r>
              <w:rPr>
                <w:lang w:eastAsia="zh-CN"/>
              </w:rPr>
              <w:t>Note:</w:t>
            </w:r>
          </w:p>
          <w:p w14:paraId="23885394"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FFB2696"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21042FD2" w14:textId="77777777" w:rsidR="00E43F07" w:rsidRDefault="00E43F07" w:rsidP="00E43F07">
            <w:pPr>
              <w:pStyle w:val="TAL"/>
              <w:rPr>
                <w:lang w:eastAsia="zh-CN"/>
              </w:rPr>
            </w:pPr>
          </w:p>
          <w:p w14:paraId="38AB5146" w14:textId="77777777" w:rsidR="00E43F07" w:rsidRPr="00DB003C" w:rsidRDefault="00E43F07" w:rsidP="00E43F07">
            <w:pPr>
              <w:pStyle w:val="TAL"/>
            </w:pPr>
            <w:r>
              <w:rPr>
                <w:lang w:eastAsia="zh-CN"/>
              </w:rPr>
              <w:t>Signal-to-noise ratio uncertainty ±0.3 dB</w:t>
            </w:r>
          </w:p>
        </w:tc>
      </w:tr>
      <w:tr w:rsidR="00E43F07" w:rsidRPr="00DB003C" w14:paraId="7803726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CBB3C2" w14:textId="77777777" w:rsidR="00E43F07" w:rsidRDefault="00E43F07" w:rsidP="00E43F07">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4BBF783"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4A1334DB"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5DDF8E59"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6464CF89" w14:textId="77777777" w:rsidR="00E43F07" w:rsidRDefault="00E43F07" w:rsidP="00E43F07">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0A7AA77E" w14:textId="77777777" w:rsidR="00E43F07" w:rsidRPr="00DB003C" w:rsidRDefault="00E43F07" w:rsidP="00E43F07">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E7855C2" w14:textId="77777777" w:rsidR="00E43F07" w:rsidRDefault="00E43F07" w:rsidP="00E43F07">
            <w:pPr>
              <w:pStyle w:val="TAL"/>
              <w:rPr>
                <w:lang w:eastAsia="zh-CN"/>
              </w:rPr>
            </w:pPr>
            <w:r>
              <w:rPr>
                <w:lang w:eastAsia="zh-CN"/>
              </w:rPr>
              <w:t>Note:</w:t>
            </w:r>
          </w:p>
          <w:p w14:paraId="097EA3CF"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A5EF5BE" w14:textId="77777777" w:rsidR="00E43F07" w:rsidRDefault="00E43F07" w:rsidP="00E43F07">
            <w:pPr>
              <w:pStyle w:val="TAL"/>
              <w:rPr>
                <w:lang w:eastAsia="zh-CN"/>
              </w:rPr>
            </w:pPr>
            <w:r>
              <w:rPr>
                <w:lang w:eastAsia="zh-CN"/>
              </w:rPr>
              <w:t xml:space="preserve">PRS Ês2 / Noc2 and Ês2 / Noc2 are the ratios of cell 2 signal / AWGN </w:t>
            </w:r>
          </w:p>
          <w:p w14:paraId="0806670C" w14:textId="77777777" w:rsidR="00E43F07" w:rsidRDefault="00E43F07" w:rsidP="00E43F07">
            <w:pPr>
              <w:pStyle w:val="TAL"/>
              <w:rPr>
                <w:lang w:eastAsia="zh-CN"/>
              </w:rPr>
            </w:pPr>
          </w:p>
          <w:p w14:paraId="78ABF5D9" w14:textId="77777777" w:rsidR="00E43F07" w:rsidRPr="00DB003C" w:rsidRDefault="00E43F07" w:rsidP="00E43F07">
            <w:pPr>
              <w:pStyle w:val="TAL"/>
            </w:pPr>
            <w:r>
              <w:rPr>
                <w:lang w:eastAsia="zh-CN"/>
              </w:rPr>
              <w:t>Signal-to-noise ratio uncertainty ±0.3 dB</w:t>
            </w:r>
          </w:p>
        </w:tc>
      </w:tr>
      <w:tr w:rsidR="00E43F07" w:rsidRPr="00DB003C" w14:paraId="3683D56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48BAE7" w14:textId="77777777" w:rsidR="00E43F07" w:rsidRDefault="00E43F07" w:rsidP="00E43F07">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C36EF87" w14:textId="77777777" w:rsidR="00E43F07" w:rsidRPr="00DB003C" w:rsidRDefault="00E43F07" w:rsidP="00E43F07">
            <w:pPr>
              <w:pStyle w:val="TAL"/>
            </w:pPr>
            <w:proofErr w:type="spellStart"/>
            <w:r w:rsidRPr="00DB003C">
              <w:t>Noc</w:t>
            </w:r>
            <w:proofErr w:type="spellEnd"/>
            <w:r w:rsidRPr="00DB003C">
              <w:t xml:space="preserve"> ±5.65 dB averaged over </w:t>
            </w:r>
            <w:proofErr w:type="spellStart"/>
            <w:r w:rsidRPr="00DB003C">
              <w:t>BWConfig</w:t>
            </w:r>
            <w:proofErr w:type="spellEnd"/>
          </w:p>
          <w:p w14:paraId="62901669"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4CB8AA76" w14:textId="77777777" w:rsidR="00E43F07" w:rsidRPr="00DB003C" w:rsidRDefault="00E43F07" w:rsidP="00E43F07">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6370556B"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6789E0EE" w14:textId="77777777" w:rsidR="00E43F07" w:rsidRPr="00DB003C" w:rsidRDefault="00E43F07" w:rsidP="00E43F07">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2F86FC5A" w14:textId="77777777" w:rsidR="00E43F07" w:rsidRPr="00DB003C" w:rsidRDefault="00E43F07" w:rsidP="00E43F07">
            <w:pPr>
              <w:pStyle w:val="TAL"/>
            </w:pPr>
          </w:p>
          <w:p w14:paraId="688BE621"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A086D3C" w14:textId="77777777" w:rsidR="00E43F07" w:rsidRPr="00DB003C" w:rsidRDefault="00E43F07" w:rsidP="00E43F07">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10536A32" w14:textId="77777777" w:rsidR="00E43F07" w:rsidRPr="00DB003C" w:rsidRDefault="00E43F07" w:rsidP="00E43F07">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6B1DBA02" w14:textId="77777777" w:rsidR="00E43F07" w:rsidRPr="00DB003C" w:rsidRDefault="00E43F07" w:rsidP="00E43F07">
            <w:pPr>
              <w:pStyle w:val="TAL"/>
            </w:pPr>
          </w:p>
          <w:p w14:paraId="6E75C141" w14:textId="77777777" w:rsidR="00E43F07" w:rsidRPr="00DB003C" w:rsidRDefault="00E43F07" w:rsidP="00E43F07">
            <w:pPr>
              <w:pStyle w:val="TAL"/>
            </w:pPr>
            <w:proofErr w:type="spellStart"/>
            <w:r w:rsidRPr="00DB003C">
              <w:t>Tc</w:t>
            </w:r>
            <w:proofErr w:type="spellEnd"/>
            <w:r w:rsidRPr="00DB003C">
              <w:t xml:space="preserve"> = 1/(480000 x 4096), the basic timing unit defined in TS 38.211 [53]</w:t>
            </w:r>
          </w:p>
        </w:tc>
      </w:tr>
      <w:tr w:rsidR="00E43F07" w:rsidRPr="00DB003C" w14:paraId="2FB3C7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F5EFB" w14:textId="77777777" w:rsidR="00E43F07" w:rsidRDefault="00E43F07" w:rsidP="00E43F07">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F0BBFB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0C6A4FA"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4A2FC55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F0B0A9A" w14:textId="77777777" w:rsidR="00E43F07" w:rsidRPr="00250460" w:rsidRDefault="00E43F07" w:rsidP="00E43F07">
            <w:pPr>
              <w:pStyle w:val="TAL"/>
              <w:rPr>
                <w:lang w:eastAsia="zh-CN"/>
              </w:rPr>
            </w:pPr>
            <w:r w:rsidRPr="00B92349">
              <w:rPr>
                <w:lang w:eastAsia="zh-CN"/>
              </w:rPr>
              <w:lastRenderedPageBreak/>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5A26E72"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373BD3E"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39E15E2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5B2A84C" w14:textId="77777777" w:rsidR="00E43F07" w:rsidRPr="00250460" w:rsidRDefault="00E43F07" w:rsidP="00E43F07">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1EF319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604E60B8"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65F55DF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5E5691E" w14:textId="77777777" w:rsidR="00E43F07" w:rsidRPr="00250460" w:rsidRDefault="00E43F07" w:rsidP="00E43F07">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1CFE55CE"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42E7243"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64E2578B"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A455C37"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31EF9953"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FD9DBD8" w14:textId="77777777" w:rsidR="00E43F07" w:rsidRDefault="00E43F07" w:rsidP="00E43F07">
            <w:pPr>
              <w:pStyle w:val="TAL"/>
              <w:rPr>
                <w:lang w:eastAsia="zh-CN"/>
              </w:rPr>
            </w:pPr>
            <w:r>
              <w:rPr>
                <w:lang w:eastAsia="zh-CN"/>
              </w:rPr>
              <w:t>Note:</w:t>
            </w:r>
          </w:p>
          <w:p w14:paraId="73D3CD60"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1F7AC8E6"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479DE1F" w14:textId="77777777" w:rsidR="00E43F07" w:rsidRDefault="00E43F07" w:rsidP="00E43F07">
            <w:pPr>
              <w:pStyle w:val="TAL"/>
              <w:rPr>
                <w:lang w:eastAsia="zh-CN"/>
              </w:rPr>
            </w:pPr>
          </w:p>
          <w:p w14:paraId="124B1871" w14:textId="77777777" w:rsidR="00E43F07" w:rsidRPr="00DB003C" w:rsidRDefault="00E43F07" w:rsidP="00E43F07">
            <w:pPr>
              <w:pStyle w:val="TAL"/>
            </w:pPr>
            <w:r>
              <w:rPr>
                <w:lang w:eastAsia="zh-CN"/>
              </w:rPr>
              <w:t>Signal-to-noise ratio uncertainty ±0.3 dB</w:t>
            </w:r>
          </w:p>
        </w:tc>
      </w:tr>
      <w:tr w:rsidR="00E43F07" w:rsidRPr="00DB003C" w14:paraId="5419BDBD"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122F8C5" w14:textId="77777777" w:rsidR="00E43F07" w:rsidRPr="00250460" w:rsidRDefault="00E43F07" w:rsidP="00E43F07">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05AE52D8" w14:textId="77777777" w:rsidR="00E43F07" w:rsidRPr="00DB003C" w:rsidRDefault="00E43F07" w:rsidP="00E43F07">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BACE191" w14:textId="77777777" w:rsidR="00E43F07" w:rsidRPr="00DB003C" w:rsidRDefault="00E43F07" w:rsidP="00E43F0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2563AE4" w14:textId="77777777" w:rsidR="00E43F07" w:rsidRPr="00DB003C" w:rsidRDefault="00E43F07" w:rsidP="00E43F0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11DEDAE" w14:textId="77777777" w:rsidR="00E43F07" w:rsidRPr="00DB003C" w:rsidRDefault="00E43F07" w:rsidP="00E43F0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434168A" w14:textId="77777777" w:rsidR="00E43F07" w:rsidRDefault="00E43F07" w:rsidP="00E43F07">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4D516CF2" w14:textId="77777777" w:rsidR="00E43F07" w:rsidRPr="00DB003C" w:rsidRDefault="00E43F07" w:rsidP="00E43F07">
            <w:pPr>
              <w:pStyle w:val="TAL"/>
            </w:pPr>
            <w:r w:rsidRPr="00DB003C">
              <w:t>Note:</w:t>
            </w:r>
          </w:p>
          <w:p w14:paraId="47CD5E53"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CA86AE6" w14:textId="77777777" w:rsidR="00E43F07" w:rsidRDefault="00E43F07" w:rsidP="00E43F07">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E43F07" w:rsidRPr="00DB003C" w14:paraId="4904658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0E0BC" w14:textId="77777777" w:rsidR="00E43F07" w:rsidRPr="00250460" w:rsidRDefault="00E43F07" w:rsidP="00E43F07">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230A8DC6"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6EDB9F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4E3835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8B74D8C" w14:textId="77777777" w:rsidR="00E43F07" w:rsidRPr="00441AF8"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B26D07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B1878EA"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45BD547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33AF99" w14:textId="77777777" w:rsidR="00E43F07" w:rsidRPr="00441AF8"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4E4637D"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8C98342"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36826F7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B5D483F" w14:textId="77777777" w:rsidR="00E43F07" w:rsidRPr="00441AF8"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14A96085"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40E89AAB"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B85F6E0"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4FBA7F6" w14:textId="77777777" w:rsidR="00E43F07" w:rsidRPr="00441AF8" w:rsidRDefault="00E43F07" w:rsidP="00E43F07">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05675FE3"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9D640EF"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0D52376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D5CD85A" w14:textId="77777777" w:rsidR="00E43F07" w:rsidRPr="00441AF8"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DE4BA88" w14:textId="77777777" w:rsidR="00E43F07" w:rsidRDefault="00E43F07" w:rsidP="00E43F07">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3AD4B1F9"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0CBC6AA3" w14:textId="77777777" w:rsidR="00E43F07" w:rsidRDefault="00E43F07" w:rsidP="00E43F07">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353A623"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B196C06" w14:textId="77777777" w:rsidR="00E43F07" w:rsidRPr="00DB003C" w:rsidRDefault="00E43F07" w:rsidP="00E43F07">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951FDD2" w14:textId="77777777" w:rsidR="00E43F07" w:rsidRDefault="00E43F07" w:rsidP="00E43F07">
            <w:pPr>
              <w:pStyle w:val="TAL"/>
              <w:rPr>
                <w:lang w:eastAsia="zh-CN"/>
              </w:rPr>
            </w:pPr>
            <w:r>
              <w:rPr>
                <w:lang w:eastAsia="zh-CN"/>
              </w:rPr>
              <w:t>Note:</w:t>
            </w:r>
          </w:p>
          <w:p w14:paraId="29831A63" w14:textId="77777777" w:rsidR="00E43F07" w:rsidRDefault="00E43F07" w:rsidP="00E43F07">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25980B2D" w14:textId="77777777" w:rsidR="00E43F07" w:rsidRDefault="00E43F07" w:rsidP="00E43F07">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54F19490" w14:textId="77777777" w:rsidR="00E43F07" w:rsidRDefault="00E43F07" w:rsidP="00E43F07">
            <w:pPr>
              <w:pStyle w:val="TAL"/>
              <w:rPr>
                <w:lang w:eastAsia="zh-CN"/>
              </w:rPr>
            </w:pPr>
          </w:p>
          <w:p w14:paraId="52DD42A3" w14:textId="77777777" w:rsidR="00E43F07" w:rsidRPr="00DB003C" w:rsidRDefault="00E43F07" w:rsidP="00E43F07">
            <w:pPr>
              <w:pStyle w:val="TAL"/>
            </w:pPr>
            <w:r>
              <w:rPr>
                <w:lang w:eastAsia="zh-CN"/>
              </w:rPr>
              <w:t>Signal-to-noise ratio uncertainty ±0.3 dB</w:t>
            </w:r>
          </w:p>
        </w:tc>
      </w:tr>
      <w:tr w:rsidR="00E43F07" w:rsidRPr="00DB003C" w14:paraId="3A5B868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623B871" w14:textId="77777777" w:rsidR="00E43F07" w:rsidRPr="00441AF8"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43679AF8"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78B106B7" w14:textId="77777777" w:rsidR="00E43F07" w:rsidRPr="00DB003C" w:rsidRDefault="00E43F07" w:rsidP="00E43F07">
            <w:pPr>
              <w:pStyle w:val="TAL"/>
            </w:pPr>
            <w:r w:rsidRPr="00DB003C">
              <w:t>Same as 1</w:t>
            </w:r>
            <w:r>
              <w:rPr>
                <w:rFonts w:hint="eastAsia"/>
                <w:lang w:eastAsia="zh-CN"/>
              </w:rPr>
              <w:t>7.2.1</w:t>
            </w:r>
          </w:p>
        </w:tc>
      </w:tr>
      <w:tr w:rsidR="00E43F07" w:rsidRPr="00DB003C" w14:paraId="3EB7B24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444C008" w14:textId="77777777" w:rsidR="00E43F07" w:rsidRPr="00441AF8"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3C87EEB0"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45DCB279" w14:textId="77777777" w:rsidR="00E43F07" w:rsidRPr="00DB003C" w:rsidRDefault="00E43F07" w:rsidP="00E43F07">
            <w:pPr>
              <w:pStyle w:val="TAL"/>
            </w:pPr>
            <w:r w:rsidRPr="00DB003C">
              <w:t>Same as 1</w:t>
            </w:r>
            <w:r>
              <w:rPr>
                <w:rFonts w:hint="eastAsia"/>
                <w:lang w:eastAsia="zh-CN"/>
              </w:rPr>
              <w:t>7.2.1</w:t>
            </w:r>
          </w:p>
        </w:tc>
      </w:tr>
      <w:tr w:rsidR="00E43F07" w:rsidRPr="00DB003C" w14:paraId="7E66FB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8405F30" w14:textId="77777777" w:rsidR="00E43F07" w:rsidRPr="00441AF8" w:rsidRDefault="00E43F07" w:rsidP="00E43F07">
            <w:pPr>
              <w:pStyle w:val="TAL"/>
              <w:rPr>
                <w:lang w:eastAsia="zh-CN"/>
              </w:rPr>
            </w:pPr>
            <w:r w:rsidRPr="00784BAC">
              <w:rPr>
                <w:lang w:eastAsia="zh-CN"/>
              </w:rPr>
              <w:lastRenderedPageBreak/>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89069C9" w14:textId="77777777" w:rsidR="00E43F07" w:rsidRPr="006D31F1" w:rsidRDefault="00E43F07" w:rsidP="00E43F07">
            <w:pPr>
              <w:pStyle w:val="TAL"/>
            </w:pPr>
            <w:proofErr w:type="spellStart"/>
            <w:r w:rsidRPr="006D31F1">
              <w:t>N</w:t>
            </w:r>
            <w:r w:rsidRPr="006D31F1">
              <w:rPr>
                <w:vertAlign w:val="subscript"/>
              </w:rPr>
              <w:t>oc</w:t>
            </w:r>
            <w:proofErr w:type="spellEnd"/>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p>
          <w:p w14:paraId="67372A72" w14:textId="77777777" w:rsidR="00E43F07" w:rsidRPr="006D31F1" w:rsidRDefault="00E43F07" w:rsidP="00E43F07">
            <w:pPr>
              <w:pStyle w:val="TAL"/>
            </w:pPr>
            <w:r w:rsidRPr="006D31F1">
              <w:t>PRS 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4A643CDE" w14:textId="77777777" w:rsidR="00E43F07" w:rsidRPr="006D31F1" w:rsidRDefault="00E43F07" w:rsidP="00E43F07">
            <w:pPr>
              <w:pStyle w:val="TAL"/>
            </w:pPr>
            <w:r w:rsidRPr="006D31F1">
              <w:t>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027FE83E" w14:textId="77777777" w:rsidR="00E43F07" w:rsidRPr="006D31F1" w:rsidRDefault="00E43F07" w:rsidP="00E43F07">
            <w:pPr>
              <w:pStyle w:val="TAL"/>
            </w:pPr>
            <w:r w:rsidRPr="006D31F1">
              <w:t>PRS 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p>
          <w:p w14:paraId="7FFD52F5" w14:textId="77777777" w:rsidR="00E43F07" w:rsidRPr="00DB003C" w:rsidRDefault="00E43F07" w:rsidP="00E43F07">
            <w:pPr>
              <w:pStyle w:val="TAL"/>
            </w:pPr>
            <w:r w:rsidRPr="006D31F1">
              <w:t>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464894D" w14:textId="77777777" w:rsidR="00E43F07" w:rsidRPr="006D31F1" w:rsidRDefault="00E43F07" w:rsidP="00E43F07">
            <w:pPr>
              <w:pStyle w:val="TAL"/>
            </w:pPr>
            <w:r w:rsidRPr="006D31F1">
              <w:t>Note:</w:t>
            </w:r>
          </w:p>
          <w:p w14:paraId="0FF428F7" w14:textId="77777777" w:rsidR="00E43F07" w:rsidRPr="006D31F1" w:rsidRDefault="00E43F07" w:rsidP="00E43F07">
            <w:pPr>
              <w:pStyle w:val="TAL"/>
            </w:pPr>
            <w:r w:rsidRPr="006D31F1">
              <w:t>PRS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1 signal / AWGN</w:t>
            </w:r>
          </w:p>
          <w:p w14:paraId="24D444FA" w14:textId="77777777" w:rsidR="00E43F07" w:rsidRPr="00DB003C" w:rsidRDefault="00E43F07" w:rsidP="00E43F07">
            <w:pPr>
              <w:pStyle w:val="TAL"/>
            </w:pPr>
            <w:r w:rsidRPr="006D31F1">
              <w:t>PRS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2 signal / AWGN</w:t>
            </w:r>
          </w:p>
        </w:tc>
      </w:tr>
      <w:tr w:rsidR="00E43F07" w:rsidRPr="00DB003C" w14:paraId="060D84D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DD2811" w14:textId="77777777" w:rsidR="00E43F07" w:rsidRPr="00441AF8"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256FF3F"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0E8B0362" w14:textId="77777777" w:rsidR="00E43F07" w:rsidRPr="00DB003C" w:rsidRDefault="00E43F07" w:rsidP="00E43F07">
            <w:pPr>
              <w:pStyle w:val="TAL"/>
            </w:pPr>
            <w:r w:rsidRPr="00DB003C">
              <w:t>Same as 1</w:t>
            </w:r>
            <w:r>
              <w:rPr>
                <w:rFonts w:hint="eastAsia"/>
                <w:lang w:eastAsia="zh-CN"/>
              </w:rPr>
              <w:t>7.2.4</w:t>
            </w:r>
          </w:p>
        </w:tc>
      </w:tr>
      <w:tr w:rsidR="00E43F07" w:rsidRPr="00DB003C" w14:paraId="646C2A2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AF1050" w14:textId="77777777" w:rsidR="00E43F07" w:rsidRPr="00441AF8"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0A11BAD6"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65395B30" w14:textId="77777777" w:rsidR="00E43F07" w:rsidRPr="00DB003C" w:rsidRDefault="00E43F07" w:rsidP="00E43F07">
            <w:pPr>
              <w:pStyle w:val="TAL"/>
            </w:pPr>
            <w:r w:rsidRPr="00DB003C">
              <w:t>Same as 1</w:t>
            </w:r>
            <w:r>
              <w:rPr>
                <w:rFonts w:hint="eastAsia"/>
                <w:lang w:eastAsia="zh-CN"/>
              </w:rPr>
              <w:t>7.2.4</w:t>
            </w:r>
          </w:p>
        </w:tc>
      </w:tr>
      <w:tr w:rsidR="00241AEE" w:rsidRPr="00DB003C" w14:paraId="4859F241" w14:textId="77777777" w:rsidTr="00E43F07">
        <w:trPr>
          <w:gridBefore w:val="1"/>
          <w:wBefore w:w="33" w:type="dxa"/>
          <w:cantSplit/>
          <w:ins w:id="22"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670D99B3" w14:textId="788298E0" w:rsidR="00241AEE" w:rsidRPr="008105DD" w:rsidRDefault="00241AEE" w:rsidP="00241AEE">
            <w:pPr>
              <w:pStyle w:val="TAL"/>
              <w:rPr>
                <w:ins w:id="23" w:author="CATT" w:date="2024-10-11T10:46:00Z"/>
              </w:rPr>
            </w:pPr>
            <w:ins w:id="24" w:author="CATT" w:date="2024-10-11T10:47:00Z">
              <w:r w:rsidRPr="00241AEE">
                <w:t>17.3.1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FCE57C0" w14:textId="088DB167" w:rsidR="00241AEE" w:rsidRPr="00DB003C" w:rsidRDefault="00241AEE" w:rsidP="00241AEE">
            <w:pPr>
              <w:pStyle w:val="TAL"/>
              <w:rPr>
                <w:ins w:id="25" w:author="CATT" w:date="2024-10-11T10:46:00Z"/>
              </w:rPr>
            </w:pPr>
            <w:ins w:id="26"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7A090D8E" w14:textId="3EDB6B06" w:rsidR="00241AEE" w:rsidRPr="00DB003C" w:rsidRDefault="00241AEE" w:rsidP="00241AEE">
            <w:pPr>
              <w:pStyle w:val="TAL"/>
              <w:rPr>
                <w:ins w:id="27" w:author="CATT" w:date="2024-10-11T10:46:00Z"/>
              </w:rPr>
            </w:pPr>
            <w:ins w:id="28" w:author="CATT" w:date="2024-10-11T10:49:00Z">
              <w:r w:rsidRPr="00DB003C">
                <w:t>Same as 1</w:t>
              </w:r>
              <w:r>
                <w:rPr>
                  <w:rFonts w:hint="eastAsia"/>
                  <w:lang w:eastAsia="zh-CN"/>
                </w:rPr>
                <w:t>7.2.1</w:t>
              </w:r>
            </w:ins>
          </w:p>
        </w:tc>
      </w:tr>
      <w:tr w:rsidR="00241AEE" w:rsidRPr="00DB003C" w14:paraId="36A3F224" w14:textId="77777777" w:rsidTr="00E43F07">
        <w:trPr>
          <w:gridBefore w:val="1"/>
          <w:wBefore w:w="33" w:type="dxa"/>
          <w:cantSplit/>
          <w:ins w:id="29"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50F7DE78" w14:textId="13DC54AB" w:rsidR="00241AEE" w:rsidRPr="008105DD" w:rsidRDefault="00241AEE" w:rsidP="00241AEE">
            <w:pPr>
              <w:pStyle w:val="TAL"/>
              <w:rPr>
                <w:ins w:id="30" w:author="CATT" w:date="2024-10-11T10:46:00Z"/>
              </w:rPr>
            </w:pPr>
            <w:ins w:id="31" w:author="CATT" w:date="2024-10-11T10:47:00Z">
              <w:r w:rsidRPr="00241AEE">
                <w:t>17.3.2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01E84F3" w14:textId="02A59E46" w:rsidR="00241AEE" w:rsidRPr="00DB003C" w:rsidRDefault="00241AEE" w:rsidP="00241AEE">
            <w:pPr>
              <w:pStyle w:val="TAL"/>
              <w:rPr>
                <w:ins w:id="32" w:author="CATT" w:date="2024-10-11T10:46:00Z"/>
              </w:rPr>
            </w:pPr>
            <w:ins w:id="33"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3DDF3292" w14:textId="26B595C9" w:rsidR="00241AEE" w:rsidRPr="00DB003C" w:rsidRDefault="00241AEE" w:rsidP="00241AEE">
            <w:pPr>
              <w:pStyle w:val="TAL"/>
              <w:rPr>
                <w:ins w:id="34" w:author="CATT" w:date="2024-10-11T10:46:00Z"/>
              </w:rPr>
            </w:pPr>
            <w:ins w:id="35" w:author="CATT" w:date="2024-10-11T10:49:00Z">
              <w:r w:rsidRPr="00DB003C">
                <w:t>Same as 1</w:t>
              </w:r>
              <w:r>
                <w:rPr>
                  <w:rFonts w:hint="eastAsia"/>
                  <w:lang w:eastAsia="zh-CN"/>
                </w:rPr>
                <w:t>7.2.1</w:t>
              </w:r>
            </w:ins>
          </w:p>
        </w:tc>
      </w:tr>
      <w:tr w:rsidR="00241AEE" w:rsidRPr="00DB003C" w14:paraId="40B8DF2F" w14:textId="77777777" w:rsidTr="00E43F07">
        <w:trPr>
          <w:gridBefore w:val="1"/>
          <w:wBefore w:w="33" w:type="dxa"/>
          <w:cantSplit/>
          <w:ins w:id="36"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4167F882" w14:textId="7847E8D7" w:rsidR="00241AEE" w:rsidRPr="008105DD" w:rsidRDefault="00241AEE" w:rsidP="00241AEE">
            <w:pPr>
              <w:pStyle w:val="TAL"/>
              <w:rPr>
                <w:ins w:id="37" w:author="CATT" w:date="2024-10-11T10:46:00Z"/>
              </w:rPr>
            </w:pPr>
            <w:ins w:id="38" w:author="CATT" w:date="2024-10-11T10:47:00Z">
              <w:r w:rsidRPr="00241AEE">
                <w:t>17.3.3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4CB55D55" w14:textId="7DB7A152" w:rsidR="00241AEE" w:rsidRPr="00DB003C" w:rsidRDefault="00241AEE" w:rsidP="00241AEE">
            <w:pPr>
              <w:pStyle w:val="TAL"/>
              <w:rPr>
                <w:ins w:id="39" w:author="CATT" w:date="2024-10-11T10:46:00Z"/>
              </w:rPr>
            </w:pPr>
            <w:ins w:id="40"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4CA5201" w14:textId="08B4C280" w:rsidR="00241AEE" w:rsidRPr="00DB003C" w:rsidRDefault="00241AEE" w:rsidP="00241AEE">
            <w:pPr>
              <w:pStyle w:val="TAL"/>
              <w:rPr>
                <w:ins w:id="41" w:author="CATT" w:date="2024-10-11T10:46:00Z"/>
              </w:rPr>
            </w:pPr>
            <w:ins w:id="42" w:author="CATT" w:date="2024-10-11T10:49:00Z">
              <w:r w:rsidRPr="00DB003C">
                <w:t>Same as 1</w:t>
              </w:r>
              <w:r>
                <w:rPr>
                  <w:rFonts w:hint="eastAsia"/>
                  <w:lang w:eastAsia="zh-CN"/>
                </w:rPr>
                <w:t>7.2.4</w:t>
              </w:r>
            </w:ins>
          </w:p>
        </w:tc>
      </w:tr>
      <w:tr w:rsidR="00241AEE" w:rsidRPr="00DB003C" w14:paraId="415E5628" w14:textId="77777777" w:rsidTr="00E43F07">
        <w:trPr>
          <w:gridBefore w:val="1"/>
          <w:wBefore w:w="33" w:type="dxa"/>
          <w:cantSplit/>
          <w:ins w:id="43"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1F5A3238" w14:textId="5E948126" w:rsidR="00241AEE" w:rsidRPr="008105DD" w:rsidRDefault="00241AEE" w:rsidP="00241AEE">
            <w:pPr>
              <w:pStyle w:val="TAL"/>
              <w:rPr>
                <w:ins w:id="44" w:author="CATT" w:date="2024-10-11T10:46:00Z"/>
              </w:rPr>
            </w:pPr>
            <w:ins w:id="45" w:author="CATT" w:date="2024-10-11T10:47:00Z">
              <w:r w:rsidRPr="00241AEE">
                <w:t>17.3.4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624552AD" w14:textId="199657C8" w:rsidR="00241AEE" w:rsidRPr="00DB003C" w:rsidRDefault="00241AEE" w:rsidP="00241AEE">
            <w:pPr>
              <w:pStyle w:val="TAL"/>
              <w:rPr>
                <w:ins w:id="46" w:author="CATT" w:date="2024-10-11T10:46:00Z"/>
              </w:rPr>
            </w:pPr>
            <w:ins w:id="47"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1881A9DE" w14:textId="37B25EBC" w:rsidR="00241AEE" w:rsidRPr="00DB003C" w:rsidRDefault="00241AEE" w:rsidP="00241AEE">
            <w:pPr>
              <w:pStyle w:val="TAL"/>
              <w:rPr>
                <w:ins w:id="48" w:author="CATT" w:date="2024-10-11T10:46:00Z"/>
              </w:rPr>
            </w:pPr>
            <w:ins w:id="49" w:author="CATT" w:date="2024-10-11T10:49:00Z">
              <w:r w:rsidRPr="00DB003C">
                <w:t>Same as 1</w:t>
              </w:r>
              <w:r>
                <w:rPr>
                  <w:rFonts w:hint="eastAsia"/>
                  <w:lang w:eastAsia="zh-CN"/>
                </w:rPr>
                <w:t>7.2.4</w:t>
              </w:r>
            </w:ins>
          </w:p>
        </w:tc>
      </w:tr>
      <w:tr w:rsidR="00241AEE" w:rsidRPr="00DB003C" w14:paraId="14FC661D" w14:textId="77777777" w:rsidTr="00E43F07">
        <w:trPr>
          <w:gridBefore w:val="1"/>
          <w:wBefore w:w="33" w:type="dxa"/>
          <w:cantSplit/>
          <w:ins w:id="50"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4DD04C25" w14:textId="755DE05E" w:rsidR="00241AEE" w:rsidRPr="00241AEE" w:rsidRDefault="00241AEE" w:rsidP="00241AEE">
            <w:pPr>
              <w:pStyle w:val="TAL"/>
              <w:rPr>
                <w:ins w:id="51" w:author="CATT" w:date="2024-10-11T10:47:00Z"/>
              </w:rPr>
            </w:pPr>
            <w:ins w:id="52" w:author="CATT" w:date="2024-10-11T10:47:00Z">
              <w:r w:rsidRPr="00241AEE">
                <w:t>17.4.1</w:t>
              </w:r>
              <w:r w:rsidRPr="00241AEE">
                <w:tab/>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B0602DB" w14:textId="3E814C70" w:rsidR="00241AEE" w:rsidRPr="00DB003C" w:rsidRDefault="00241AEE" w:rsidP="00241AEE">
            <w:pPr>
              <w:pStyle w:val="TAL"/>
              <w:rPr>
                <w:ins w:id="53" w:author="CATT" w:date="2024-10-11T10:47:00Z"/>
              </w:rPr>
            </w:pPr>
            <w:ins w:id="54"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40A8561D" w14:textId="015E48DF" w:rsidR="00241AEE" w:rsidRPr="00DB003C" w:rsidRDefault="00241AEE" w:rsidP="00241AEE">
            <w:pPr>
              <w:pStyle w:val="TAL"/>
              <w:rPr>
                <w:ins w:id="55" w:author="CATT" w:date="2024-10-11T10:47:00Z"/>
              </w:rPr>
            </w:pPr>
            <w:ins w:id="56" w:author="CATT" w:date="2024-10-11T10:49:00Z">
              <w:r w:rsidRPr="00DB003C">
                <w:t>Same as 1</w:t>
              </w:r>
              <w:r>
                <w:rPr>
                  <w:rFonts w:hint="eastAsia"/>
                  <w:lang w:eastAsia="zh-CN"/>
                </w:rPr>
                <w:t>7.2.1</w:t>
              </w:r>
            </w:ins>
          </w:p>
        </w:tc>
      </w:tr>
      <w:tr w:rsidR="00241AEE" w:rsidRPr="00DB003C" w14:paraId="29AAEA7D" w14:textId="77777777" w:rsidTr="00E43F07">
        <w:trPr>
          <w:gridBefore w:val="1"/>
          <w:wBefore w:w="33" w:type="dxa"/>
          <w:cantSplit/>
          <w:ins w:id="57"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1BDB3C87" w14:textId="2C961770" w:rsidR="00241AEE" w:rsidRPr="00241AEE" w:rsidRDefault="00241AEE" w:rsidP="00241AEE">
            <w:pPr>
              <w:pStyle w:val="TAL"/>
              <w:rPr>
                <w:ins w:id="58" w:author="CATT" w:date="2024-10-11T10:47:00Z"/>
              </w:rPr>
            </w:pPr>
            <w:ins w:id="59" w:author="CATT" w:date="2024-10-11T10:47:00Z">
              <w:r w:rsidRPr="00241AEE">
                <w:t>17.4.2</w:t>
              </w:r>
              <w:r w:rsidRPr="00241AEE">
                <w:tab/>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4ADB905" w14:textId="191E40DF" w:rsidR="00241AEE" w:rsidRPr="00DB003C" w:rsidRDefault="00241AEE" w:rsidP="00241AEE">
            <w:pPr>
              <w:pStyle w:val="TAL"/>
              <w:rPr>
                <w:ins w:id="60" w:author="CATT" w:date="2024-10-11T10:47:00Z"/>
              </w:rPr>
            </w:pPr>
            <w:ins w:id="61"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579FD493" w14:textId="38AB64C9" w:rsidR="00241AEE" w:rsidRPr="00DB003C" w:rsidRDefault="00241AEE" w:rsidP="00241AEE">
            <w:pPr>
              <w:pStyle w:val="TAL"/>
              <w:rPr>
                <w:ins w:id="62" w:author="CATT" w:date="2024-10-11T10:47:00Z"/>
              </w:rPr>
            </w:pPr>
            <w:ins w:id="63" w:author="CATT" w:date="2024-10-11T10:49:00Z">
              <w:r w:rsidRPr="00DB003C">
                <w:t>Same as 1</w:t>
              </w:r>
              <w:r>
                <w:rPr>
                  <w:rFonts w:hint="eastAsia"/>
                  <w:lang w:eastAsia="zh-CN"/>
                </w:rPr>
                <w:t>7.2.1</w:t>
              </w:r>
            </w:ins>
          </w:p>
        </w:tc>
      </w:tr>
      <w:tr w:rsidR="00241AEE" w:rsidRPr="00DB003C" w14:paraId="74DF5864" w14:textId="77777777" w:rsidTr="00E43F07">
        <w:trPr>
          <w:gridBefore w:val="1"/>
          <w:wBefore w:w="33" w:type="dxa"/>
          <w:cantSplit/>
          <w:ins w:id="64"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55979676" w14:textId="05738CFA" w:rsidR="00241AEE" w:rsidRPr="00241AEE" w:rsidRDefault="00241AEE" w:rsidP="00241AEE">
            <w:pPr>
              <w:pStyle w:val="TAL"/>
              <w:rPr>
                <w:ins w:id="65" w:author="CATT" w:date="2024-10-11T10:47:00Z"/>
              </w:rPr>
            </w:pPr>
            <w:ins w:id="66" w:author="CATT" w:date="2024-10-11T10:48:00Z">
              <w:r w:rsidRPr="00241AEE">
                <w:t>17.4.3</w:t>
              </w:r>
              <w:r w:rsidRPr="00241AEE">
                <w:tab/>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374050F" w14:textId="6A951B02" w:rsidR="00241AEE" w:rsidRPr="00DB003C" w:rsidRDefault="00241AEE" w:rsidP="00241AEE">
            <w:pPr>
              <w:pStyle w:val="TAL"/>
              <w:rPr>
                <w:ins w:id="67" w:author="CATT" w:date="2024-10-11T10:47:00Z"/>
              </w:rPr>
            </w:pPr>
            <w:ins w:id="68"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04F2E246" w14:textId="753A0B38" w:rsidR="00241AEE" w:rsidRPr="00DB003C" w:rsidRDefault="00241AEE" w:rsidP="00241AEE">
            <w:pPr>
              <w:pStyle w:val="TAL"/>
              <w:rPr>
                <w:ins w:id="69" w:author="CATT" w:date="2024-10-11T10:47:00Z"/>
              </w:rPr>
            </w:pPr>
            <w:ins w:id="70" w:author="CATT" w:date="2024-10-11T10:49:00Z">
              <w:r w:rsidRPr="00DB003C">
                <w:t>Same as 1</w:t>
              </w:r>
              <w:r>
                <w:rPr>
                  <w:rFonts w:hint="eastAsia"/>
                  <w:lang w:eastAsia="zh-CN"/>
                </w:rPr>
                <w:t>7.2.4</w:t>
              </w:r>
            </w:ins>
          </w:p>
        </w:tc>
      </w:tr>
      <w:tr w:rsidR="00241AEE" w:rsidRPr="00DB003C" w14:paraId="3A9F0C83" w14:textId="77777777" w:rsidTr="00E43F07">
        <w:trPr>
          <w:gridBefore w:val="1"/>
          <w:wBefore w:w="33" w:type="dxa"/>
          <w:cantSplit/>
          <w:ins w:id="71"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6F9A7812" w14:textId="4527AADC" w:rsidR="00241AEE" w:rsidRPr="00241AEE" w:rsidRDefault="00241AEE" w:rsidP="00241AEE">
            <w:pPr>
              <w:pStyle w:val="TAL"/>
              <w:rPr>
                <w:ins w:id="72" w:author="CATT" w:date="2024-10-11T10:47:00Z"/>
              </w:rPr>
            </w:pPr>
            <w:ins w:id="73" w:author="CATT" w:date="2024-10-11T10:48:00Z">
              <w:r w:rsidRPr="00241AEE">
                <w:t>17.4.4</w:t>
              </w:r>
              <w:r w:rsidRPr="00241AEE">
                <w:tab/>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13FD4FEA" w14:textId="4ECD47F9" w:rsidR="00241AEE" w:rsidRPr="00DB003C" w:rsidRDefault="00241AEE" w:rsidP="00241AEE">
            <w:pPr>
              <w:pStyle w:val="TAL"/>
              <w:rPr>
                <w:ins w:id="74" w:author="CATT" w:date="2024-10-11T10:47:00Z"/>
              </w:rPr>
            </w:pPr>
            <w:ins w:id="75"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77EF83C5" w14:textId="344EF333" w:rsidR="00241AEE" w:rsidRPr="00DB003C" w:rsidRDefault="00241AEE" w:rsidP="00241AEE">
            <w:pPr>
              <w:pStyle w:val="TAL"/>
              <w:rPr>
                <w:ins w:id="76" w:author="CATT" w:date="2024-10-11T10:47:00Z"/>
              </w:rPr>
            </w:pPr>
            <w:ins w:id="77" w:author="CATT" w:date="2024-10-11T10:49:00Z">
              <w:r w:rsidRPr="00DB003C">
                <w:t>Same as 1</w:t>
              </w:r>
              <w:r>
                <w:rPr>
                  <w:rFonts w:hint="eastAsia"/>
                  <w:lang w:eastAsia="zh-CN"/>
                </w:rPr>
                <w:t>7.2.4</w:t>
              </w:r>
            </w:ins>
          </w:p>
        </w:tc>
      </w:tr>
      <w:tr w:rsidR="00241AEE" w:rsidRPr="00DB003C" w14:paraId="6F6E01D8" w14:textId="77777777" w:rsidTr="00E43F07">
        <w:trPr>
          <w:gridBefore w:val="1"/>
          <w:wBefore w:w="33" w:type="dxa"/>
          <w:cantSplit/>
          <w:ins w:id="78"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EC18C71" w14:textId="3F9B932A" w:rsidR="00241AEE" w:rsidRPr="00241AEE" w:rsidRDefault="00241AEE" w:rsidP="00241AEE">
            <w:pPr>
              <w:pStyle w:val="TAL"/>
              <w:rPr>
                <w:ins w:id="79" w:author="CATT" w:date="2024-10-11T10:48:00Z"/>
              </w:rPr>
            </w:pPr>
            <w:ins w:id="80" w:author="CATT" w:date="2024-10-11T10:48:00Z">
              <w:r w:rsidRPr="00241AEE">
                <w:t>17.5.1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235905C" w14:textId="20017A1D" w:rsidR="00241AEE" w:rsidRPr="00DB003C" w:rsidRDefault="00241AEE" w:rsidP="00241AEE">
            <w:pPr>
              <w:pStyle w:val="TAL"/>
              <w:rPr>
                <w:ins w:id="81" w:author="CATT" w:date="2024-10-11T10:48:00Z"/>
              </w:rPr>
            </w:pPr>
            <w:ins w:id="82"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BEFF3EF" w14:textId="73B6693F" w:rsidR="00241AEE" w:rsidRPr="00DB003C" w:rsidRDefault="00241AEE" w:rsidP="00241AEE">
            <w:pPr>
              <w:pStyle w:val="TAL"/>
              <w:rPr>
                <w:ins w:id="83" w:author="CATT" w:date="2024-10-11T10:48:00Z"/>
              </w:rPr>
            </w:pPr>
            <w:ins w:id="84" w:author="CATT" w:date="2024-10-11T10:49:00Z">
              <w:r w:rsidRPr="00DB003C">
                <w:t>Same as 1</w:t>
              </w:r>
              <w:r>
                <w:rPr>
                  <w:rFonts w:hint="eastAsia"/>
                  <w:lang w:eastAsia="zh-CN"/>
                </w:rPr>
                <w:t>7.2.1</w:t>
              </w:r>
            </w:ins>
          </w:p>
        </w:tc>
      </w:tr>
      <w:tr w:rsidR="00241AEE" w:rsidRPr="00DB003C" w14:paraId="11FEDBC2" w14:textId="77777777" w:rsidTr="00E43F07">
        <w:trPr>
          <w:gridBefore w:val="1"/>
          <w:wBefore w:w="33" w:type="dxa"/>
          <w:cantSplit/>
          <w:ins w:id="85"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0490F841" w14:textId="10975E87" w:rsidR="00241AEE" w:rsidRPr="00241AEE" w:rsidRDefault="00241AEE" w:rsidP="00241AEE">
            <w:pPr>
              <w:pStyle w:val="TAL"/>
              <w:rPr>
                <w:ins w:id="86" w:author="CATT" w:date="2024-10-11T10:48:00Z"/>
              </w:rPr>
            </w:pPr>
            <w:ins w:id="87" w:author="CATT" w:date="2024-10-11T10:49:00Z">
              <w:r w:rsidRPr="00241AEE">
                <w:t>17.5.2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89098F9" w14:textId="37F0975D" w:rsidR="00241AEE" w:rsidRPr="00DB003C" w:rsidRDefault="00241AEE" w:rsidP="00241AEE">
            <w:pPr>
              <w:pStyle w:val="TAL"/>
              <w:rPr>
                <w:ins w:id="88" w:author="CATT" w:date="2024-10-11T10:48:00Z"/>
              </w:rPr>
            </w:pPr>
            <w:ins w:id="89"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E496D9C" w14:textId="23EB9FD5" w:rsidR="00241AEE" w:rsidRPr="00DB003C" w:rsidRDefault="00241AEE" w:rsidP="00241AEE">
            <w:pPr>
              <w:pStyle w:val="TAL"/>
              <w:rPr>
                <w:ins w:id="90" w:author="CATT" w:date="2024-10-11T10:48:00Z"/>
              </w:rPr>
            </w:pPr>
            <w:ins w:id="91" w:author="CATT" w:date="2024-10-11T10:49:00Z">
              <w:r w:rsidRPr="00DB003C">
                <w:t>Same as 1</w:t>
              </w:r>
              <w:r>
                <w:rPr>
                  <w:rFonts w:hint="eastAsia"/>
                  <w:lang w:eastAsia="zh-CN"/>
                </w:rPr>
                <w:t>7.2.1</w:t>
              </w:r>
            </w:ins>
          </w:p>
        </w:tc>
      </w:tr>
      <w:tr w:rsidR="00241AEE" w:rsidRPr="00DB003C" w14:paraId="2E322372" w14:textId="77777777" w:rsidTr="00E43F07">
        <w:trPr>
          <w:gridBefore w:val="1"/>
          <w:wBefore w:w="33" w:type="dxa"/>
          <w:cantSplit/>
          <w:ins w:id="92"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FD7E8C8" w14:textId="757E8E78" w:rsidR="00241AEE" w:rsidRPr="00241AEE" w:rsidRDefault="00241AEE" w:rsidP="00241AEE">
            <w:pPr>
              <w:pStyle w:val="TAL"/>
              <w:rPr>
                <w:ins w:id="93" w:author="CATT" w:date="2024-10-11T10:48:00Z"/>
              </w:rPr>
            </w:pPr>
            <w:ins w:id="94" w:author="CATT" w:date="2024-10-11T10:49:00Z">
              <w:r w:rsidRPr="00241AEE">
                <w:t>17.5.3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90A0FA2" w14:textId="61118B0F" w:rsidR="00241AEE" w:rsidRPr="00DB003C" w:rsidRDefault="00241AEE" w:rsidP="00241AEE">
            <w:pPr>
              <w:pStyle w:val="TAL"/>
              <w:rPr>
                <w:ins w:id="95" w:author="CATT" w:date="2024-10-11T10:48:00Z"/>
              </w:rPr>
            </w:pPr>
            <w:ins w:id="96"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2067E8F" w14:textId="79109836" w:rsidR="00241AEE" w:rsidRPr="00DB003C" w:rsidRDefault="00241AEE" w:rsidP="00241AEE">
            <w:pPr>
              <w:pStyle w:val="TAL"/>
              <w:rPr>
                <w:ins w:id="97" w:author="CATT" w:date="2024-10-11T10:48:00Z"/>
              </w:rPr>
            </w:pPr>
            <w:ins w:id="98" w:author="CATT" w:date="2024-10-11T10:50:00Z">
              <w:r w:rsidRPr="00DB003C">
                <w:t>Same as 1</w:t>
              </w:r>
              <w:r>
                <w:rPr>
                  <w:rFonts w:hint="eastAsia"/>
                  <w:lang w:eastAsia="zh-CN"/>
                </w:rPr>
                <w:t>7.2.4</w:t>
              </w:r>
            </w:ins>
          </w:p>
        </w:tc>
      </w:tr>
      <w:tr w:rsidR="00241AEE" w:rsidRPr="00DB003C" w14:paraId="7344655C" w14:textId="77777777" w:rsidTr="00E43F07">
        <w:trPr>
          <w:gridBefore w:val="1"/>
          <w:wBefore w:w="33" w:type="dxa"/>
          <w:cantSplit/>
          <w:ins w:id="99"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48A99531" w14:textId="358DDAEF" w:rsidR="00241AEE" w:rsidRPr="00241AEE" w:rsidRDefault="00241AEE" w:rsidP="00241AEE">
            <w:pPr>
              <w:pStyle w:val="TAL"/>
              <w:rPr>
                <w:ins w:id="100" w:author="CATT" w:date="2024-10-11T10:48:00Z"/>
              </w:rPr>
            </w:pPr>
            <w:ins w:id="101" w:author="CATT" w:date="2024-10-11T10:49:00Z">
              <w:r w:rsidRPr="00241AEE">
                <w:lastRenderedPageBreak/>
                <w:t>17.5.4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2CCD59AF" w14:textId="28C156CF" w:rsidR="00241AEE" w:rsidRPr="00DB003C" w:rsidRDefault="00241AEE" w:rsidP="00241AEE">
            <w:pPr>
              <w:pStyle w:val="TAL"/>
              <w:rPr>
                <w:ins w:id="102" w:author="CATT" w:date="2024-10-11T10:48:00Z"/>
              </w:rPr>
            </w:pPr>
            <w:ins w:id="103"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CF66318" w14:textId="1C2C1EB0" w:rsidR="00241AEE" w:rsidRPr="00DB003C" w:rsidRDefault="00241AEE" w:rsidP="00241AEE">
            <w:pPr>
              <w:pStyle w:val="TAL"/>
              <w:rPr>
                <w:ins w:id="104" w:author="CATT" w:date="2024-10-11T10:48:00Z"/>
              </w:rPr>
            </w:pPr>
            <w:ins w:id="105" w:author="CATT" w:date="2024-10-11T10:50:00Z">
              <w:r w:rsidRPr="00DB003C">
                <w:t>Same as 1</w:t>
              </w:r>
              <w:r>
                <w:rPr>
                  <w:rFonts w:hint="eastAsia"/>
                  <w:lang w:eastAsia="zh-CN"/>
                </w:rPr>
                <w:t>7.2.4</w:t>
              </w:r>
            </w:ins>
          </w:p>
        </w:tc>
      </w:tr>
    </w:tbl>
    <w:p w14:paraId="4E644A71" w14:textId="77777777" w:rsidR="00E43F07"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590C1CE7" w14:textId="77777777" w:rsidR="00E43F07" w:rsidRPr="00DB003C" w:rsidRDefault="00E43F07" w:rsidP="00E43F07">
      <w:pPr>
        <w:pStyle w:val="30"/>
        <w:ind w:left="0" w:firstLine="0"/>
      </w:pPr>
      <w:r w:rsidRPr="00DB003C">
        <w:t>C.2.</w:t>
      </w:r>
      <w:r w:rsidRPr="00DB003C">
        <w:rPr>
          <w:lang w:eastAsia="zh-CN"/>
        </w:rPr>
        <w:t>5</w:t>
      </w:r>
      <w:r w:rsidRPr="00DB003C">
        <w:tab/>
      </w:r>
      <w:r w:rsidRPr="00DB003C">
        <w:rPr>
          <w:lang w:eastAsia="zh-CN"/>
        </w:rPr>
        <w:t>NR PRS-based</w:t>
      </w:r>
      <w:r w:rsidRPr="00DB003C">
        <w:t xml:space="preserve"> Measurement requirements</w:t>
      </w:r>
    </w:p>
    <w:p w14:paraId="40BDAAA7" w14:textId="77777777" w:rsidR="00E43F07" w:rsidRPr="00DB003C" w:rsidRDefault="00E43F07" w:rsidP="00E43F07">
      <w:pPr>
        <w:pStyle w:val="TH"/>
      </w:pPr>
      <w:r w:rsidRPr="00DB003C">
        <w:t>Table C.2.</w:t>
      </w:r>
      <w:r w:rsidRPr="00DB003C">
        <w:rPr>
          <w:lang w:eastAsia="zh-CN"/>
        </w:rPr>
        <w:t>5-1</w:t>
      </w:r>
      <w:r w:rsidRPr="00DB003C">
        <w:t xml:space="preserve">: </w:t>
      </w:r>
      <w:bookmarkStart w:id="106" w:name="OLE_LINK2"/>
      <w:r w:rsidRPr="00DB003C">
        <w:t xml:space="preserve">Test Parameter Relaxations for </w:t>
      </w:r>
      <w:r w:rsidRPr="00DB003C">
        <w:rPr>
          <w:lang w:eastAsia="zh-CN"/>
        </w:rPr>
        <w:t>NR PRS-based</w:t>
      </w:r>
      <w:r w:rsidRPr="00DB003C">
        <w:t xml:space="preserve"> Measurement requirements</w:t>
      </w:r>
      <w:bookmarkEnd w:id="106"/>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E43F07" w:rsidRPr="00DB003C" w14:paraId="0223D10C" w14:textId="77777777" w:rsidTr="00E43F07">
        <w:tc>
          <w:tcPr>
            <w:tcW w:w="3100" w:type="dxa"/>
            <w:shd w:val="clear" w:color="auto" w:fill="auto"/>
          </w:tcPr>
          <w:p w14:paraId="47488F40" w14:textId="77777777" w:rsidR="00E43F07" w:rsidRPr="00DB003C" w:rsidRDefault="00E43F07" w:rsidP="00E43F07">
            <w:pPr>
              <w:pStyle w:val="TAH"/>
              <w:ind w:left="284"/>
            </w:pPr>
            <w:r w:rsidRPr="00DB003C">
              <w:t>Clause</w:t>
            </w:r>
          </w:p>
        </w:tc>
        <w:tc>
          <w:tcPr>
            <w:tcW w:w="5422" w:type="dxa"/>
            <w:gridSpan w:val="2"/>
            <w:shd w:val="clear" w:color="auto" w:fill="auto"/>
          </w:tcPr>
          <w:p w14:paraId="45AC6823" w14:textId="77777777" w:rsidR="00E43F07" w:rsidRPr="00DB003C" w:rsidRDefault="00E43F07" w:rsidP="00E43F07">
            <w:pPr>
              <w:pStyle w:val="TAH"/>
              <w:ind w:left="284"/>
            </w:pPr>
            <w:r w:rsidRPr="00DB003C">
              <w:t>Test Parameter Relaxation</w:t>
            </w:r>
          </w:p>
        </w:tc>
      </w:tr>
      <w:tr w:rsidR="00E43F07" w:rsidRPr="00DB003C" w14:paraId="1F1C178B" w14:textId="77777777" w:rsidTr="00E43F07">
        <w:tc>
          <w:tcPr>
            <w:tcW w:w="3100" w:type="dxa"/>
            <w:shd w:val="clear" w:color="auto" w:fill="auto"/>
          </w:tcPr>
          <w:p w14:paraId="33177408" w14:textId="77777777" w:rsidR="00E43F07" w:rsidRPr="00DB003C" w:rsidRDefault="00E43F07" w:rsidP="00E43F07">
            <w:pPr>
              <w:pStyle w:val="TAL"/>
            </w:pPr>
            <w:r w:rsidRPr="00DB003C">
              <w:t>14.2.1 NR RSTD measurement period test case for single positioning frequency layer in FR1 SA</w:t>
            </w:r>
          </w:p>
        </w:tc>
        <w:tc>
          <w:tcPr>
            <w:tcW w:w="2711" w:type="dxa"/>
            <w:shd w:val="clear" w:color="auto" w:fill="auto"/>
          </w:tcPr>
          <w:p w14:paraId="25CB13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7AA4CB67"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72418A0E" w14:textId="77777777" w:rsidTr="00E43F07">
        <w:tc>
          <w:tcPr>
            <w:tcW w:w="3100" w:type="dxa"/>
            <w:shd w:val="clear" w:color="auto" w:fill="auto"/>
          </w:tcPr>
          <w:p w14:paraId="13C00358" w14:textId="77777777" w:rsidR="00E43F07" w:rsidRPr="00DB003C" w:rsidRDefault="00E43F07" w:rsidP="00E43F07">
            <w:pPr>
              <w:pStyle w:val="TAL"/>
            </w:pPr>
            <w:r w:rsidRPr="00DB003C">
              <w:t>14.2.2 NR RSTD measurement period test case for dual positioning frequency layers in FR1 SA</w:t>
            </w:r>
          </w:p>
        </w:tc>
        <w:tc>
          <w:tcPr>
            <w:tcW w:w="2711" w:type="dxa"/>
            <w:shd w:val="clear" w:color="auto" w:fill="auto"/>
          </w:tcPr>
          <w:p w14:paraId="484D0443"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DA94825"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25F2DB81" w14:textId="77777777" w:rsidTr="00E43F07">
        <w:tc>
          <w:tcPr>
            <w:tcW w:w="3100" w:type="dxa"/>
            <w:shd w:val="clear" w:color="auto" w:fill="auto"/>
          </w:tcPr>
          <w:p w14:paraId="575A3A63" w14:textId="77777777" w:rsidR="00E43F07" w:rsidRPr="00DB003C" w:rsidRDefault="00E43F07" w:rsidP="00E43F07">
            <w:pPr>
              <w:pStyle w:val="TAL"/>
            </w:pPr>
            <w:r w:rsidRPr="00DB003C">
              <w:t>14.2.3 NR RSTD measurement period test case for single positioning frequency layer in FR2 SA</w:t>
            </w:r>
          </w:p>
        </w:tc>
        <w:tc>
          <w:tcPr>
            <w:tcW w:w="2711" w:type="dxa"/>
            <w:shd w:val="clear" w:color="auto" w:fill="auto"/>
          </w:tcPr>
          <w:p w14:paraId="3B7ED92F"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0C5EA52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51FE656C" w14:textId="77777777" w:rsidTr="00E43F07">
        <w:tc>
          <w:tcPr>
            <w:tcW w:w="3100" w:type="dxa"/>
            <w:shd w:val="clear" w:color="auto" w:fill="auto"/>
          </w:tcPr>
          <w:p w14:paraId="70DBB3E2" w14:textId="77777777" w:rsidR="00E43F07" w:rsidRPr="00DB003C" w:rsidRDefault="00E43F07" w:rsidP="00E43F07">
            <w:pPr>
              <w:pStyle w:val="TAL"/>
            </w:pPr>
            <w:r w:rsidRPr="00DB003C">
              <w:t>14.2.4 NR RSTD measurement period test case for dual positioning frequency layers in FR2 SA</w:t>
            </w:r>
          </w:p>
        </w:tc>
        <w:tc>
          <w:tcPr>
            <w:tcW w:w="2711" w:type="dxa"/>
            <w:shd w:val="clear" w:color="auto" w:fill="auto"/>
          </w:tcPr>
          <w:p w14:paraId="3790E5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CAE339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78E20F26" w14:textId="77777777" w:rsidTr="00E43F07">
        <w:tc>
          <w:tcPr>
            <w:tcW w:w="3100" w:type="dxa"/>
            <w:shd w:val="clear" w:color="auto" w:fill="auto"/>
          </w:tcPr>
          <w:p w14:paraId="2785CF34"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536AD81A" w14:textId="77777777" w:rsidR="00E43F07" w:rsidRPr="00DB003C" w:rsidRDefault="00E43F07" w:rsidP="00E43F07">
            <w:pPr>
              <w:pStyle w:val="TAL"/>
            </w:pPr>
            <w:r w:rsidRPr="00DB003C">
              <w:t>Response time</w:t>
            </w:r>
          </w:p>
        </w:tc>
        <w:tc>
          <w:tcPr>
            <w:tcW w:w="2711" w:type="dxa"/>
            <w:shd w:val="clear" w:color="auto" w:fill="auto"/>
          </w:tcPr>
          <w:p w14:paraId="44F151F5" w14:textId="77777777" w:rsidR="00E43F07" w:rsidRPr="00825ECC" w:rsidRDefault="00E43F07" w:rsidP="00E43F07">
            <w:pPr>
              <w:pStyle w:val="TAL"/>
              <w:rPr>
                <w:lang w:eastAsia="zh-CN"/>
              </w:rPr>
            </w:pPr>
            <w:r>
              <w:rPr>
                <w:lang w:eastAsia="zh-CN"/>
              </w:rPr>
              <w:t>300ms</w:t>
            </w:r>
          </w:p>
        </w:tc>
      </w:tr>
      <w:tr w:rsidR="00E43F07" w:rsidRPr="00DB003C" w14:paraId="0E5F342C" w14:textId="77777777" w:rsidTr="00E43F07">
        <w:tc>
          <w:tcPr>
            <w:tcW w:w="3100" w:type="dxa"/>
            <w:shd w:val="clear" w:color="auto" w:fill="auto"/>
          </w:tcPr>
          <w:p w14:paraId="136C1B45"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55EE049" w14:textId="77777777" w:rsidR="00E43F07" w:rsidRPr="00DB003C" w:rsidRDefault="00E43F07" w:rsidP="00E43F07">
            <w:pPr>
              <w:pStyle w:val="TAL"/>
            </w:pPr>
            <w:r w:rsidRPr="00DB003C">
              <w:t>Response time</w:t>
            </w:r>
          </w:p>
        </w:tc>
        <w:tc>
          <w:tcPr>
            <w:tcW w:w="2711" w:type="dxa"/>
            <w:shd w:val="clear" w:color="auto" w:fill="auto"/>
          </w:tcPr>
          <w:p w14:paraId="13CF2F88" w14:textId="77777777" w:rsidR="00E43F07" w:rsidRPr="00825ECC" w:rsidRDefault="00E43F07" w:rsidP="00E43F07">
            <w:pPr>
              <w:pStyle w:val="TAL"/>
              <w:rPr>
                <w:lang w:eastAsia="zh-CN"/>
              </w:rPr>
            </w:pPr>
            <w:r>
              <w:rPr>
                <w:lang w:eastAsia="zh-CN"/>
              </w:rPr>
              <w:t>300ms</w:t>
            </w:r>
          </w:p>
        </w:tc>
      </w:tr>
      <w:tr w:rsidR="00E43F07" w:rsidRPr="00DB003C" w14:paraId="015CA499" w14:textId="77777777" w:rsidTr="00E43F07">
        <w:tc>
          <w:tcPr>
            <w:tcW w:w="3100" w:type="dxa"/>
            <w:shd w:val="clear" w:color="auto" w:fill="auto"/>
          </w:tcPr>
          <w:p w14:paraId="75614590"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FB68D64" w14:textId="77777777" w:rsidR="00E43F07" w:rsidRPr="00DB003C" w:rsidRDefault="00E43F07" w:rsidP="00E43F07">
            <w:pPr>
              <w:pStyle w:val="TAL"/>
            </w:pPr>
            <w:r w:rsidRPr="00DB003C">
              <w:t>Response time</w:t>
            </w:r>
          </w:p>
        </w:tc>
        <w:tc>
          <w:tcPr>
            <w:tcW w:w="2711" w:type="dxa"/>
            <w:shd w:val="clear" w:color="auto" w:fill="auto"/>
          </w:tcPr>
          <w:p w14:paraId="095AF459" w14:textId="77777777" w:rsidR="00E43F07" w:rsidRPr="00825ECC" w:rsidRDefault="00E43F07" w:rsidP="00E43F07">
            <w:pPr>
              <w:pStyle w:val="TAL"/>
              <w:rPr>
                <w:lang w:eastAsia="zh-CN"/>
              </w:rPr>
            </w:pPr>
            <w:r>
              <w:rPr>
                <w:lang w:eastAsia="zh-CN"/>
              </w:rPr>
              <w:t>300ms</w:t>
            </w:r>
          </w:p>
        </w:tc>
      </w:tr>
      <w:tr w:rsidR="00E43F07" w:rsidRPr="00DB003C" w14:paraId="62BCCF85" w14:textId="77777777" w:rsidTr="00E43F07">
        <w:tc>
          <w:tcPr>
            <w:tcW w:w="3100" w:type="dxa"/>
            <w:shd w:val="clear" w:color="auto" w:fill="auto"/>
          </w:tcPr>
          <w:p w14:paraId="5A231FC7" w14:textId="77777777" w:rsidR="00E43F07" w:rsidRPr="00DB003C" w:rsidRDefault="00E43F07" w:rsidP="00E43F0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86F6DB" w14:textId="77777777" w:rsidR="00E43F07" w:rsidRPr="00DB003C" w:rsidRDefault="00E43F07" w:rsidP="00E43F07">
            <w:pPr>
              <w:pStyle w:val="TAL"/>
            </w:pPr>
            <w:r>
              <w:rPr>
                <w:lang w:eastAsia="zh-CN"/>
              </w:rPr>
              <w:t>Cell Timing Difference</w:t>
            </w:r>
          </w:p>
        </w:tc>
        <w:tc>
          <w:tcPr>
            <w:tcW w:w="2711" w:type="dxa"/>
            <w:shd w:val="clear" w:color="auto" w:fill="auto"/>
          </w:tcPr>
          <w:p w14:paraId="24B8DB2B" w14:textId="77777777" w:rsidR="00E43F07" w:rsidRPr="00DB003C" w:rsidRDefault="00E43F07" w:rsidP="00E43F07">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0A6D5AAA" w14:textId="77777777" w:rsidTr="00E43F07">
        <w:tc>
          <w:tcPr>
            <w:tcW w:w="3100" w:type="dxa"/>
            <w:shd w:val="clear" w:color="auto" w:fill="auto"/>
          </w:tcPr>
          <w:p w14:paraId="0072056D" w14:textId="77777777" w:rsidR="00E43F07" w:rsidRPr="00DB003C" w:rsidRDefault="00E43F07" w:rsidP="00E43F0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3146CD7D" w14:textId="77777777" w:rsidR="00E43F07" w:rsidRPr="00DB003C" w:rsidRDefault="00E43F07" w:rsidP="00E43F07">
            <w:pPr>
              <w:pStyle w:val="TAL"/>
              <w:rPr>
                <w:lang w:eastAsia="zh-CN"/>
              </w:rPr>
            </w:pPr>
            <w:r>
              <w:rPr>
                <w:lang w:eastAsia="zh-CN"/>
              </w:rPr>
              <w:t>Cell Timing Difference</w:t>
            </w:r>
          </w:p>
        </w:tc>
        <w:tc>
          <w:tcPr>
            <w:tcW w:w="2711" w:type="dxa"/>
            <w:shd w:val="clear" w:color="auto" w:fill="auto"/>
          </w:tcPr>
          <w:p w14:paraId="0445F24E" w14:textId="77777777" w:rsidR="00E43F07" w:rsidRPr="00DB003C" w:rsidRDefault="00E43F07" w:rsidP="00E43F07">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309FCD55" w14:textId="77777777" w:rsidTr="00E43F07">
        <w:tc>
          <w:tcPr>
            <w:tcW w:w="3100" w:type="dxa"/>
            <w:shd w:val="clear" w:color="auto" w:fill="auto"/>
          </w:tcPr>
          <w:p w14:paraId="203BF00F" w14:textId="77777777" w:rsidR="00E43F07" w:rsidRPr="00DB003C" w:rsidRDefault="00E43F07" w:rsidP="00E43F0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752570" w14:textId="77777777" w:rsidR="00E43F07" w:rsidRPr="00DB003C" w:rsidRDefault="00E43F07" w:rsidP="00E43F07">
            <w:pPr>
              <w:pStyle w:val="TAL"/>
            </w:pPr>
            <w:r w:rsidRPr="00DB003C">
              <w:t xml:space="preserve">Same as </w:t>
            </w:r>
            <w:r w:rsidRPr="00DB003C">
              <w:rPr>
                <w:lang w:eastAsia="zh-CN"/>
              </w:rPr>
              <w:t>14.3.1</w:t>
            </w:r>
          </w:p>
        </w:tc>
        <w:tc>
          <w:tcPr>
            <w:tcW w:w="2711" w:type="dxa"/>
            <w:shd w:val="clear" w:color="auto" w:fill="auto"/>
          </w:tcPr>
          <w:p w14:paraId="4729FB70" w14:textId="77777777" w:rsidR="00E43F07" w:rsidRPr="00DB003C" w:rsidRDefault="00E43F07" w:rsidP="00E43F07">
            <w:pPr>
              <w:pStyle w:val="TAL"/>
            </w:pPr>
            <w:r w:rsidRPr="00DB003C">
              <w:t xml:space="preserve">Same as </w:t>
            </w:r>
            <w:r w:rsidRPr="00DB003C">
              <w:rPr>
                <w:lang w:eastAsia="zh-CN"/>
              </w:rPr>
              <w:t>14.3.1</w:t>
            </w:r>
          </w:p>
        </w:tc>
      </w:tr>
      <w:tr w:rsidR="00E43F07" w:rsidRPr="00DB003C" w14:paraId="494F721F" w14:textId="77777777" w:rsidTr="00E43F07">
        <w:tc>
          <w:tcPr>
            <w:tcW w:w="3100" w:type="dxa"/>
            <w:shd w:val="clear" w:color="auto" w:fill="auto"/>
          </w:tcPr>
          <w:p w14:paraId="7D9500F4" w14:textId="77777777" w:rsidR="00E43F07" w:rsidRPr="00DB003C" w:rsidRDefault="00E43F07" w:rsidP="00E43F0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85290FE" w14:textId="77777777" w:rsidR="00E43F07" w:rsidRPr="00DB003C" w:rsidRDefault="00E43F07" w:rsidP="00E43F07">
            <w:pPr>
              <w:pStyle w:val="TAL"/>
            </w:pPr>
            <w:r w:rsidRPr="00DB003C">
              <w:t xml:space="preserve">Same as </w:t>
            </w:r>
            <w:r w:rsidRPr="00DB003C">
              <w:rPr>
                <w:lang w:eastAsia="zh-CN"/>
              </w:rPr>
              <w:t>14.3.2</w:t>
            </w:r>
          </w:p>
        </w:tc>
        <w:tc>
          <w:tcPr>
            <w:tcW w:w="2711" w:type="dxa"/>
            <w:shd w:val="clear" w:color="auto" w:fill="auto"/>
          </w:tcPr>
          <w:p w14:paraId="72913FF4" w14:textId="77777777" w:rsidR="00E43F07" w:rsidRPr="00DB003C" w:rsidRDefault="00E43F07" w:rsidP="00E43F07">
            <w:pPr>
              <w:pStyle w:val="TAL"/>
            </w:pPr>
            <w:r w:rsidRPr="00DB003C">
              <w:t xml:space="preserve">Same as </w:t>
            </w:r>
            <w:r w:rsidRPr="00DB003C">
              <w:rPr>
                <w:lang w:eastAsia="zh-CN"/>
              </w:rPr>
              <w:t>14.3.2</w:t>
            </w:r>
          </w:p>
        </w:tc>
      </w:tr>
      <w:tr w:rsidR="00E43F07" w:rsidRPr="00DB003C" w14:paraId="005A708F" w14:textId="77777777" w:rsidTr="00E43F07">
        <w:tc>
          <w:tcPr>
            <w:tcW w:w="3100" w:type="dxa"/>
            <w:shd w:val="clear" w:color="auto" w:fill="auto"/>
          </w:tcPr>
          <w:p w14:paraId="07D9DA1E"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4B9175FB" w14:textId="77777777" w:rsidR="00E43F07" w:rsidRPr="00DB003C" w:rsidRDefault="00E43F07" w:rsidP="00E43F07">
            <w:pPr>
              <w:pStyle w:val="TAL"/>
            </w:pPr>
            <w:r>
              <w:rPr>
                <w:lang w:eastAsia="zh-CN"/>
              </w:rPr>
              <w:t>Cell Timing Difference</w:t>
            </w:r>
          </w:p>
        </w:tc>
        <w:tc>
          <w:tcPr>
            <w:tcW w:w="2711" w:type="dxa"/>
            <w:shd w:val="clear" w:color="auto" w:fill="auto"/>
          </w:tcPr>
          <w:p w14:paraId="26680A2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E43F07" w:rsidRPr="00DB003C" w14:paraId="52A82116" w14:textId="77777777" w:rsidTr="00E43F07">
        <w:tc>
          <w:tcPr>
            <w:tcW w:w="3100" w:type="dxa"/>
            <w:shd w:val="clear" w:color="auto" w:fill="auto"/>
          </w:tcPr>
          <w:p w14:paraId="289CD121"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30F94CA" w14:textId="77777777" w:rsidR="00E43F07" w:rsidRPr="00DB003C" w:rsidRDefault="00E43F07" w:rsidP="00E43F07">
            <w:pPr>
              <w:pStyle w:val="TAL"/>
            </w:pPr>
            <w:r>
              <w:rPr>
                <w:lang w:eastAsia="zh-CN"/>
              </w:rPr>
              <w:t>Cell Timing Difference</w:t>
            </w:r>
          </w:p>
        </w:tc>
        <w:tc>
          <w:tcPr>
            <w:tcW w:w="2711" w:type="dxa"/>
            <w:shd w:val="clear" w:color="auto" w:fill="auto"/>
          </w:tcPr>
          <w:p w14:paraId="27CBDB4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E43F07" w:rsidRPr="00DB003C" w14:paraId="5F6178C4" w14:textId="77777777" w:rsidTr="00E43F07">
        <w:tc>
          <w:tcPr>
            <w:tcW w:w="3100" w:type="dxa"/>
            <w:shd w:val="clear" w:color="auto" w:fill="auto"/>
          </w:tcPr>
          <w:p w14:paraId="170A3138" w14:textId="77777777" w:rsidR="00E43F07" w:rsidRPr="00DB003C" w:rsidRDefault="00E43F07" w:rsidP="00E43F07">
            <w:pPr>
              <w:pStyle w:val="TAL"/>
            </w:pPr>
            <w:r w:rsidRPr="00524A2A">
              <w:t>14.4.3</w:t>
            </w:r>
            <w:r>
              <w:rPr>
                <w:rFonts w:hint="eastAsia"/>
                <w:lang w:eastAsia="zh-CN"/>
              </w:rPr>
              <w:t xml:space="preserve"> </w:t>
            </w:r>
            <w:r w:rsidRPr="00524A2A">
              <w:t xml:space="preserve">NR RSTD measurement reporting delay test case for single </w:t>
            </w:r>
            <w:r w:rsidRPr="00524A2A">
              <w:lastRenderedPageBreak/>
              <w:t>positioning frequency layer in FR2 SA</w:t>
            </w:r>
          </w:p>
        </w:tc>
        <w:tc>
          <w:tcPr>
            <w:tcW w:w="2711" w:type="dxa"/>
            <w:shd w:val="clear" w:color="auto" w:fill="auto"/>
          </w:tcPr>
          <w:p w14:paraId="7D0EFE37" w14:textId="77777777" w:rsidR="00E43F07" w:rsidRDefault="00E43F07" w:rsidP="00E43F07">
            <w:pPr>
              <w:pStyle w:val="TAL"/>
              <w:rPr>
                <w:lang w:eastAsia="zh-CN"/>
              </w:rPr>
            </w:pPr>
            <w:r w:rsidRPr="00DB003C">
              <w:lastRenderedPageBreak/>
              <w:t>Response time</w:t>
            </w:r>
          </w:p>
        </w:tc>
        <w:tc>
          <w:tcPr>
            <w:tcW w:w="2711" w:type="dxa"/>
            <w:shd w:val="clear" w:color="auto" w:fill="auto"/>
          </w:tcPr>
          <w:p w14:paraId="433B921F" w14:textId="77777777" w:rsidR="00E43F07" w:rsidRDefault="00E43F07" w:rsidP="00E43F07">
            <w:pPr>
              <w:pStyle w:val="TAL"/>
              <w:rPr>
                <w:rFonts w:cs="Arial"/>
                <w:szCs w:val="18"/>
                <w:lang w:eastAsia="zh-CN"/>
              </w:rPr>
            </w:pPr>
            <w:r>
              <w:rPr>
                <w:lang w:eastAsia="zh-CN"/>
              </w:rPr>
              <w:t>300ms</w:t>
            </w:r>
          </w:p>
        </w:tc>
      </w:tr>
      <w:tr w:rsidR="00E43F07" w:rsidRPr="00DB003C" w14:paraId="38674C7C" w14:textId="77777777" w:rsidTr="00E43F07">
        <w:tc>
          <w:tcPr>
            <w:tcW w:w="3100" w:type="dxa"/>
            <w:shd w:val="clear" w:color="auto" w:fill="auto"/>
          </w:tcPr>
          <w:p w14:paraId="3962D850" w14:textId="77777777" w:rsidR="00E43F07" w:rsidRPr="00DB003C" w:rsidRDefault="00E43F07" w:rsidP="00E43F07">
            <w:pPr>
              <w:pStyle w:val="TAL"/>
            </w:pPr>
            <w:r w:rsidRPr="00524A2A">
              <w:lastRenderedPageBreak/>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20113820" w14:textId="77777777" w:rsidR="00E43F07" w:rsidRDefault="00E43F07" w:rsidP="00E43F07">
            <w:pPr>
              <w:pStyle w:val="TAL"/>
              <w:rPr>
                <w:lang w:eastAsia="zh-CN"/>
              </w:rPr>
            </w:pPr>
            <w:r w:rsidRPr="00DB003C">
              <w:t>Response time</w:t>
            </w:r>
          </w:p>
        </w:tc>
        <w:tc>
          <w:tcPr>
            <w:tcW w:w="2711" w:type="dxa"/>
            <w:shd w:val="clear" w:color="auto" w:fill="auto"/>
          </w:tcPr>
          <w:p w14:paraId="4FA2ECE7" w14:textId="77777777" w:rsidR="00E43F07" w:rsidRDefault="00E43F07" w:rsidP="00E43F07">
            <w:pPr>
              <w:pStyle w:val="TAL"/>
              <w:rPr>
                <w:rFonts w:cs="Arial"/>
                <w:szCs w:val="18"/>
                <w:lang w:eastAsia="zh-CN"/>
              </w:rPr>
            </w:pPr>
            <w:r>
              <w:rPr>
                <w:lang w:eastAsia="zh-CN"/>
              </w:rPr>
              <w:t>300ms</w:t>
            </w:r>
          </w:p>
        </w:tc>
      </w:tr>
      <w:tr w:rsidR="00E43F07" w:rsidRPr="00DB003C" w14:paraId="47011DB8" w14:textId="77777777" w:rsidTr="00E43F07">
        <w:tc>
          <w:tcPr>
            <w:tcW w:w="3100" w:type="dxa"/>
            <w:shd w:val="clear" w:color="auto" w:fill="auto"/>
          </w:tcPr>
          <w:p w14:paraId="6DEE0078" w14:textId="77777777" w:rsidR="00E43F07" w:rsidRPr="00DB003C" w:rsidRDefault="00E43F07" w:rsidP="00E43F07">
            <w:pPr>
              <w:pStyle w:val="TAL"/>
            </w:pPr>
            <w:r w:rsidRPr="00791567">
              <w:t>14.5.3 NR RSTD measurement accuracy test case for single positioning frequency layer in FR2 SA</w:t>
            </w:r>
          </w:p>
        </w:tc>
        <w:tc>
          <w:tcPr>
            <w:tcW w:w="2711" w:type="dxa"/>
            <w:shd w:val="clear" w:color="auto" w:fill="auto"/>
          </w:tcPr>
          <w:p w14:paraId="5E94EA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1E63161" w14:textId="77777777" w:rsidR="00E43F07" w:rsidRDefault="00E43F07" w:rsidP="00E43F07">
            <w:pPr>
              <w:pStyle w:val="TAL"/>
              <w:rPr>
                <w:rFonts w:cs="Arial"/>
                <w:szCs w:val="18"/>
                <w:lang w:eastAsia="zh-CN"/>
              </w:rPr>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1E5D43" w:rsidRPr="00DB003C" w14:paraId="2A595F02" w14:textId="77777777" w:rsidTr="00E43F07">
        <w:trPr>
          <w:ins w:id="107" w:author="CATT" w:date="2024-10-11T11:29:00Z"/>
        </w:trPr>
        <w:tc>
          <w:tcPr>
            <w:tcW w:w="3100" w:type="dxa"/>
            <w:shd w:val="clear" w:color="auto" w:fill="auto"/>
          </w:tcPr>
          <w:p w14:paraId="6A9A4A32" w14:textId="71726E2B" w:rsidR="001E5D43" w:rsidRPr="00791567" w:rsidRDefault="001E5D43" w:rsidP="001E5D43">
            <w:pPr>
              <w:pStyle w:val="TAL"/>
              <w:rPr>
                <w:ins w:id="108" w:author="CATT" w:date="2024-10-11T11:29:00Z"/>
              </w:rPr>
            </w:pPr>
            <w:ins w:id="109" w:author="CATT" w:date="2024-10-11T11:29:00Z">
              <w:r w:rsidRPr="00241AEE">
                <w:t>14.5.4</w:t>
              </w:r>
              <w:r w:rsidRPr="00241AEE">
                <w:tab/>
                <w:t>NR RSTD measurement accuracy for single positioning frequency layer with reduced number of samples in FR2 SA</w:t>
              </w:r>
            </w:ins>
          </w:p>
        </w:tc>
        <w:tc>
          <w:tcPr>
            <w:tcW w:w="2711" w:type="dxa"/>
            <w:shd w:val="clear" w:color="auto" w:fill="auto"/>
          </w:tcPr>
          <w:p w14:paraId="3C1D6024" w14:textId="2F0469E5" w:rsidR="001E5D43" w:rsidRDefault="001E5D43" w:rsidP="001E5D43">
            <w:pPr>
              <w:pStyle w:val="TAL"/>
              <w:rPr>
                <w:ins w:id="110" w:author="CATT" w:date="2024-10-11T11:29:00Z"/>
                <w:lang w:eastAsia="zh-CN"/>
              </w:rPr>
            </w:pPr>
            <w:ins w:id="111" w:author="CATT" w:date="2024-10-11T11:29:00Z">
              <w:r>
                <w:rPr>
                  <w:lang w:eastAsia="zh-CN"/>
                </w:rPr>
                <w:t>Cell Timing Difference</w:t>
              </w:r>
            </w:ins>
          </w:p>
        </w:tc>
        <w:tc>
          <w:tcPr>
            <w:tcW w:w="2711" w:type="dxa"/>
            <w:shd w:val="clear" w:color="auto" w:fill="auto"/>
          </w:tcPr>
          <w:p w14:paraId="4DFE2835" w14:textId="575F2FCF" w:rsidR="001E5D43" w:rsidRDefault="001E5D43" w:rsidP="001E5D43">
            <w:pPr>
              <w:pStyle w:val="TAL"/>
              <w:rPr>
                <w:ins w:id="112" w:author="CATT" w:date="2024-10-11T11:29:00Z"/>
                <w:rFonts w:cs="Arial"/>
                <w:szCs w:val="18"/>
                <w:lang w:eastAsia="zh-CN"/>
              </w:rPr>
            </w:pPr>
            <w:ins w:id="113" w:author="CATT" w:date="2024-10-11T11:29: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E43F07" w:rsidRPr="00DB003C" w14:paraId="27367DA0" w14:textId="77777777" w:rsidTr="00E43F07">
        <w:tc>
          <w:tcPr>
            <w:tcW w:w="3100" w:type="dxa"/>
            <w:shd w:val="clear" w:color="auto" w:fill="auto"/>
          </w:tcPr>
          <w:p w14:paraId="10DE00A0" w14:textId="77777777" w:rsidR="00E43F07" w:rsidRPr="00DB003C" w:rsidRDefault="00E43F07" w:rsidP="00E43F07">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2FCAB95E" w14:textId="77777777" w:rsidR="00E43F07" w:rsidRPr="00DB003C" w:rsidRDefault="00E43F07" w:rsidP="00E43F07">
            <w:pPr>
              <w:pStyle w:val="TAL"/>
            </w:pPr>
            <w:r w:rsidRPr="00DB003C">
              <w:t>Response time</w:t>
            </w:r>
          </w:p>
        </w:tc>
        <w:tc>
          <w:tcPr>
            <w:tcW w:w="2711" w:type="dxa"/>
            <w:shd w:val="clear" w:color="auto" w:fill="auto"/>
          </w:tcPr>
          <w:p w14:paraId="0F360A51" w14:textId="77777777" w:rsidR="00E43F07" w:rsidRPr="00DB003C" w:rsidRDefault="00E43F07" w:rsidP="00E43F07">
            <w:pPr>
              <w:pStyle w:val="TAL"/>
            </w:pPr>
            <w:r>
              <w:rPr>
                <w:lang w:eastAsia="zh-CN"/>
              </w:rPr>
              <w:t>300ms</w:t>
            </w:r>
          </w:p>
        </w:tc>
      </w:tr>
      <w:tr w:rsidR="00E43F07" w:rsidRPr="00DB003C" w14:paraId="6866F488" w14:textId="77777777" w:rsidTr="00E43F07">
        <w:tc>
          <w:tcPr>
            <w:tcW w:w="3100" w:type="dxa"/>
            <w:shd w:val="clear" w:color="auto" w:fill="auto"/>
          </w:tcPr>
          <w:p w14:paraId="707E1F71" w14:textId="77777777" w:rsidR="00E43F07" w:rsidRPr="00DB003C" w:rsidRDefault="00E43F07" w:rsidP="00E43F07">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3189145C" w14:textId="77777777" w:rsidR="00E43F07" w:rsidRPr="00DB003C" w:rsidRDefault="00E43F07" w:rsidP="00E43F07">
            <w:pPr>
              <w:pStyle w:val="TAL"/>
            </w:pPr>
            <w:r w:rsidRPr="00DB003C">
              <w:t>Response time</w:t>
            </w:r>
          </w:p>
        </w:tc>
        <w:tc>
          <w:tcPr>
            <w:tcW w:w="2711" w:type="dxa"/>
            <w:shd w:val="clear" w:color="auto" w:fill="auto"/>
          </w:tcPr>
          <w:p w14:paraId="72DECCE2" w14:textId="77777777" w:rsidR="00E43F07" w:rsidRPr="00DB003C" w:rsidRDefault="00E43F07" w:rsidP="00E43F07">
            <w:pPr>
              <w:pStyle w:val="TAL"/>
            </w:pPr>
            <w:r>
              <w:rPr>
                <w:lang w:eastAsia="zh-CN"/>
              </w:rPr>
              <w:t>300ms</w:t>
            </w:r>
          </w:p>
        </w:tc>
      </w:tr>
      <w:tr w:rsidR="00E43F07" w:rsidRPr="00DB003C" w14:paraId="0D7B430B" w14:textId="77777777" w:rsidTr="00E43F07">
        <w:tc>
          <w:tcPr>
            <w:tcW w:w="3100" w:type="dxa"/>
            <w:shd w:val="clear" w:color="auto" w:fill="auto"/>
          </w:tcPr>
          <w:p w14:paraId="50BFFDF7" w14:textId="77777777" w:rsidR="00E43F07" w:rsidRPr="00DB003C" w:rsidRDefault="00E43F07" w:rsidP="00E43F07">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14:paraId="707ED088" w14:textId="77777777" w:rsidR="00E43F07" w:rsidRPr="00DB003C" w:rsidRDefault="00E43F07" w:rsidP="00E43F07">
            <w:pPr>
              <w:pStyle w:val="TAL"/>
            </w:pPr>
            <w:r w:rsidRPr="00DB003C">
              <w:t>Response time</w:t>
            </w:r>
          </w:p>
        </w:tc>
        <w:tc>
          <w:tcPr>
            <w:tcW w:w="2711" w:type="dxa"/>
            <w:shd w:val="clear" w:color="auto" w:fill="auto"/>
          </w:tcPr>
          <w:p w14:paraId="4C12EF83" w14:textId="77777777" w:rsidR="00E43F07" w:rsidRPr="00DB003C" w:rsidRDefault="00E43F07" w:rsidP="00E43F07">
            <w:pPr>
              <w:pStyle w:val="TAL"/>
            </w:pPr>
            <w:r>
              <w:rPr>
                <w:lang w:eastAsia="zh-CN"/>
              </w:rPr>
              <w:t>300ms</w:t>
            </w:r>
          </w:p>
        </w:tc>
      </w:tr>
      <w:tr w:rsidR="00E43F07" w:rsidRPr="00DB003C" w14:paraId="23CDB86B" w14:textId="77777777" w:rsidTr="00E43F07">
        <w:tc>
          <w:tcPr>
            <w:tcW w:w="3100" w:type="dxa"/>
            <w:shd w:val="clear" w:color="auto" w:fill="auto"/>
          </w:tcPr>
          <w:p w14:paraId="4CC7B74A" w14:textId="77777777" w:rsidR="00E43F07" w:rsidRPr="00DB003C" w:rsidRDefault="00E43F07" w:rsidP="00E43F07">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24CF77DD" w14:textId="77777777" w:rsidR="00E43F07" w:rsidRPr="00DB003C" w:rsidRDefault="00E43F07" w:rsidP="00E43F07">
            <w:pPr>
              <w:pStyle w:val="TAL"/>
            </w:pPr>
            <w:r w:rsidRPr="00DB003C">
              <w:t>Response time</w:t>
            </w:r>
          </w:p>
        </w:tc>
        <w:tc>
          <w:tcPr>
            <w:tcW w:w="2711" w:type="dxa"/>
            <w:shd w:val="clear" w:color="auto" w:fill="auto"/>
          </w:tcPr>
          <w:p w14:paraId="463614EE" w14:textId="77777777" w:rsidR="00E43F07" w:rsidRPr="00DB003C" w:rsidRDefault="00E43F07" w:rsidP="00E43F07">
            <w:pPr>
              <w:pStyle w:val="TAL"/>
            </w:pPr>
            <w:r>
              <w:rPr>
                <w:lang w:eastAsia="zh-CN"/>
              </w:rPr>
              <w:t>300ms</w:t>
            </w:r>
          </w:p>
        </w:tc>
      </w:tr>
      <w:tr w:rsidR="00E43F07" w:rsidRPr="00DB003C" w14:paraId="11D97656" w14:textId="77777777" w:rsidTr="00E43F07">
        <w:tc>
          <w:tcPr>
            <w:tcW w:w="3100" w:type="dxa"/>
            <w:shd w:val="clear" w:color="auto" w:fill="auto"/>
          </w:tcPr>
          <w:p w14:paraId="26289F10" w14:textId="77777777" w:rsidR="00E43F07" w:rsidRPr="00DB003C" w:rsidRDefault="00E43F07" w:rsidP="00E43F07">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7F6AF982" w14:textId="77777777" w:rsidR="00E43F07" w:rsidRPr="00DB003C" w:rsidRDefault="00E43F07" w:rsidP="00E43F07">
            <w:pPr>
              <w:pStyle w:val="TAL"/>
            </w:pPr>
            <w:r>
              <w:rPr>
                <w:lang w:eastAsia="zh-CN"/>
              </w:rPr>
              <w:t>Cell Timing Difference</w:t>
            </w:r>
          </w:p>
        </w:tc>
        <w:tc>
          <w:tcPr>
            <w:tcW w:w="2711" w:type="dxa"/>
            <w:shd w:val="clear" w:color="auto" w:fill="auto"/>
          </w:tcPr>
          <w:p w14:paraId="45F2E21E" w14:textId="77777777" w:rsidR="00E43F07" w:rsidRPr="00DB003C" w:rsidRDefault="00E43F07" w:rsidP="00E43F07">
            <w:pPr>
              <w:pStyle w:val="TAL"/>
            </w:pPr>
            <w:r>
              <w:rPr>
                <w:rFonts w:cs="Arial"/>
                <w:szCs w:val="18"/>
                <w:lang w:eastAsia="zh-CN"/>
              </w:rPr>
              <w:t xml:space="preserve">32 </w:t>
            </w:r>
            <w:proofErr w:type="spellStart"/>
            <w:r>
              <w:rPr>
                <w:rFonts w:cs="Arial"/>
                <w:szCs w:val="18"/>
                <w:lang w:eastAsia="zh-CN"/>
              </w:rPr>
              <w:t>Tc</w:t>
            </w:r>
            <w:proofErr w:type="spellEnd"/>
          </w:p>
        </w:tc>
      </w:tr>
      <w:tr w:rsidR="00E43F07" w:rsidRPr="00DB003C" w14:paraId="5C4D67B6" w14:textId="77777777" w:rsidTr="00E43F07">
        <w:tc>
          <w:tcPr>
            <w:tcW w:w="3100" w:type="dxa"/>
            <w:shd w:val="clear" w:color="auto" w:fill="auto"/>
          </w:tcPr>
          <w:p w14:paraId="5E9D881F" w14:textId="77777777" w:rsidR="00E43F07" w:rsidRPr="00DB003C" w:rsidRDefault="00E43F07" w:rsidP="00E43F07">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5C7C0705" w14:textId="77777777" w:rsidR="00E43F07" w:rsidRPr="00DB003C" w:rsidRDefault="00E43F07" w:rsidP="00E43F07">
            <w:pPr>
              <w:pStyle w:val="TAL"/>
            </w:pPr>
            <w:r>
              <w:rPr>
                <w:lang w:eastAsia="zh-CN"/>
              </w:rPr>
              <w:t>Cell Timing Difference</w:t>
            </w:r>
          </w:p>
        </w:tc>
        <w:tc>
          <w:tcPr>
            <w:tcW w:w="2711" w:type="dxa"/>
            <w:shd w:val="clear" w:color="auto" w:fill="auto"/>
          </w:tcPr>
          <w:p w14:paraId="1D262B07" w14:textId="77777777" w:rsidR="00E43F07" w:rsidRPr="00DB003C" w:rsidRDefault="00E43F07" w:rsidP="00E43F07">
            <w:pPr>
              <w:pStyle w:val="TAL"/>
            </w:pPr>
            <w:r>
              <w:rPr>
                <w:rFonts w:cs="Arial"/>
                <w:szCs w:val="18"/>
                <w:lang w:eastAsia="zh-CN"/>
              </w:rPr>
              <w:t xml:space="preserve">32 </w:t>
            </w:r>
            <w:proofErr w:type="spellStart"/>
            <w:r>
              <w:rPr>
                <w:rFonts w:cs="Arial"/>
                <w:szCs w:val="18"/>
                <w:lang w:eastAsia="zh-CN"/>
              </w:rPr>
              <w:t>Tc</w:t>
            </w:r>
            <w:proofErr w:type="spellEnd"/>
          </w:p>
        </w:tc>
      </w:tr>
      <w:tr w:rsidR="00E43F07" w:rsidRPr="00DB003C" w14:paraId="78BB7B95" w14:textId="77777777" w:rsidTr="00E43F07">
        <w:tc>
          <w:tcPr>
            <w:tcW w:w="3100" w:type="dxa"/>
            <w:shd w:val="clear" w:color="auto" w:fill="auto"/>
          </w:tcPr>
          <w:p w14:paraId="2090857D" w14:textId="77777777" w:rsidR="00E43F07" w:rsidRDefault="00E43F07" w:rsidP="00E43F07">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635DD4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219F5639" w14:textId="77777777" w:rsidR="00E43F07" w:rsidRDefault="00E43F07" w:rsidP="00E43F07">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E43F07" w:rsidRPr="00DB003C" w14:paraId="70B4DF1D" w14:textId="77777777" w:rsidTr="00E43F07">
        <w:tc>
          <w:tcPr>
            <w:tcW w:w="3100" w:type="dxa"/>
            <w:shd w:val="clear" w:color="auto" w:fill="auto"/>
          </w:tcPr>
          <w:p w14:paraId="4B80E9C8" w14:textId="77777777" w:rsidR="00E43F07" w:rsidRDefault="00E43F07" w:rsidP="00E43F07">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2B9571A7"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F35DEE6" w14:textId="77777777" w:rsidR="00E43F07" w:rsidRDefault="00E43F07" w:rsidP="00E43F07">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1E5D43" w:rsidRPr="00DB003C" w14:paraId="73EAA3F9" w14:textId="77777777" w:rsidTr="00E43F07">
        <w:trPr>
          <w:ins w:id="114" w:author="CATT" w:date="2024-10-11T11:28:00Z"/>
        </w:trPr>
        <w:tc>
          <w:tcPr>
            <w:tcW w:w="3100" w:type="dxa"/>
            <w:shd w:val="clear" w:color="auto" w:fill="auto"/>
          </w:tcPr>
          <w:p w14:paraId="66B9B02A" w14:textId="3E021B0F" w:rsidR="001E5D43" w:rsidRDefault="001E5D43" w:rsidP="001E5D43">
            <w:pPr>
              <w:pStyle w:val="TAL"/>
              <w:rPr>
                <w:ins w:id="115" w:author="CATT" w:date="2024-10-11T11:28:00Z"/>
              </w:rPr>
            </w:pPr>
            <w:ins w:id="116" w:author="CATT" w:date="2024-10-11T11:29:00Z">
              <w:r w:rsidRPr="00241AEE">
                <w:t>15.4.1</w:t>
              </w:r>
              <w:r w:rsidRPr="00241AEE">
                <w:tab/>
                <w:t>UE Rx-</w:t>
              </w:r>
              <w:proofErr w:type="spellStart"/>
              <w:r w:rsidRPr="00241AEE">
                <w:t>Tx</w:t>
              </w:r>
              <w:proofErr w:type="spellEnd"/>
              <w:r w:rsidRPr="00241AEE">
                <w:t xml:space="preserve"> time difference measurement reporting delay test case for single positioning frequency layer in FR1 SA</w:t>
              </w:r>
            </w:ins>
          </w:p>
        </w:tc>
        <w:tc>
          <w:tcPr>
            <w:tcW w:w="2711" w:type="dxa"/>
            <w:shd w:val="clear" w:color="auto" w:fill="auto"/>
          </w:tcPr>
          <w:p w14:paraId="7CA825F4" w14:textId="63F9FAD3" w:rsidR="001E5D43" w:rsidRDefault="001E5D43" w:rsidP="001E5D43">
            <w:pPr>
              <w:pStyle w:val="TAL"/>
              <w:rPr>
                <w:ins w:id="117" w:author="CATT" w:date="2024-10-11T11:28:00Z"/>
                <w:lang w:eastAsia="zh-CN"/>
              </w:rPr>
            </w:pPr>
            <w:ins w:id="118" w:author="CATT" w:date="2024-10-11T11:29:00Z">
              <w:r w:rsidRPr="00DB003C">
                <w:t>Response time</w:t>
              </w:r>
            </w:ins>
          </w:p>
        </w:tc>
        <w:tc>
          <w:tcPr>
            <w:tcW w:w="2711" w:type="dxa"/>
            <w:shd w:val="clear" w:color="auto" w:fill="auto"/>
          </w:tcPr>
          <w:p w14:paraId="59C4F4A8" w14:textId="081860AD" w:rsidR="001E5D43" w:rsidRDefault="001E5D43" w:rsidP="001E5D43">
            <w:pPr>
              <w:pStyle w:val="TAL"/>
              <w:rPr>
                <w:ins w:id="119" w:author="CATT" w:date="2024-10-11T11:28:00Z"/>
                <w:rFonts w:cs="Arial"/>
                <w:szCs w:val="18"/>
                <w:lang w:eastAsia="zh-CN"/>
              </w:rPr>
            </w:pPr>
            <w:ins w:id="120" w:author="CATT" w:date="2024-10-11T11:29:00Z">
              <w:r>
                <w:rPr>
                  <w:lang w:eastAsia="zh-CN"/>
                </w:rPr>
                <w:t>300ms</w:t>
              </w:r>
            </w:ins>
          </w:p>
        </w:tc>
      </w:tr>
      <w:tr w:rsidR="001E5D43" w:rsidRPr="00DB003C" w14:paraId="6E72F6CA" w14:textId="77777777" w:rsidTr="00E43F07">
        <w:trPr>
          <w:ins w:id="121" w:author="CATT" w:date="2024-10-11T11:28:00Z"/>
        </w:trPr>
        <w:tc>
          <w:tcPr>
            <w:tcW w:w="3100" w:type="dxa"/>
            <w:shd w:val="clear" w:color="auto" w:fill="auto"/>
          </w:tcPr>
          <w:p w14:paraId="56913BFF" w14:textId="71D4D15C" w:rsidR="001E5D43" w:rsidRDefault="001E5D43" w:rsidP="001E5D43">
            <w:pPr>
              <w:pStyle w:val="TAL"/>
              <w:rPr>
                <w:ins w:id="122" w:author="CATT" w:date="2024-10-11T11:28:00Z"/>
              </w:rPr>
            </w:pPr>
            <w:ins w:id="123" w:author="CATT" w:date="2024-10-11T11:29:00Z">
              <w:r w:rsidRPr="00241AEE">
                <w:t>15.4.2</w:t>
              </w:r>
              <w:r w:rsidRPr="00241AEE">
                <w:tab/>
                <w:t>UE Rx-</w:t>
              </w:r>
              <w:proofErr w:type="spellStart"/>
              <w:r w:rsidRPr="00241AEE">
                <w:t>Tx</w:t>
              </w:r>
              <w:proofErr w:type="spellEnd"/>
              <w:r w:rsidRPr="00241AEE">
                <w:t xml:space="preserve"> time difference measurement reporting delay test case for single positioning frequency layer with reduced number of samples in FR1 SA</w:t>
              </w:r>
            </w:ins>
          </w:p>
        </w:tc>
        <w:tc>
          <w:tcPr>
            <w:tcW w:w="2711" w:type="dxa"/>
            <w:shd w:val="clear" w:color="auto" w:fill="auto"/>
          </w:tcPr>
          <w:p w14:paraId="1CB789AB" w14:textId="2A416F2B" w:rsidR="001E5D43" w:rsidRDefault="001E5D43" w:rsidP="001E5D43">
            <w:pPr>
              <w:pStyle w:val="TAL"/>
              <w:rPr>
                <w:ins w:id="124" w:author="CATT" w:date="2024-10-11T11:28:00Z"/>
                <w:lang w:eastAsia="zh-CN"/>
              </w:rPr>
            </w:pPr>
            <w:ins w:id="125" w:author="CATT" w:date="2024-10-11T11:29:00Z">
              <w:r w:rsidRPr="00DB003C">
                <w:t>Response time</w:t>
              </w:r>
            </w:ins>
          </w:p>
        </w:tc>
        <w:tc>
          <w:tcPr>
            <w:tcW w:w="2711" w:type="dxa"/>
            <w:shd w:val="clear" w:color="auto" w:fill="auto"/>
          </w:tcPr>
          <w:p w14:paraId="48292B67" w14:textId="2B527F71" w:rsidR="001E5D43" w:rsidRDefault="001E5D43" w:rsidP="001E5D43">
            <w:pPr>
              <w:pStyle w:val="TAL"/>
              <w:rPr>
                <w:ins w:id="126" w:author="CATT" w:date="2024-10-11T11:28:00Z"/>
                <w:rFonts w:cs="Arial"/>
                <w:szCs w:val="18"/>
                <w:lang w:eastAsia="zh-CN"/>
              </w:rPr>
            </w:pPr>
            <w:ins w:id="127" w:author="CATT" w:date="2024-10-11T11:29:00Z">
              <w:r>
                <w:rPr>
                  <w:lang w:eastAsia="zh-CN"/>
                </w:rPr>
                <w:t>300ms</w:t>
              </w:r>
            </w:ins>
          </w:p>
        </w:tc>
      </w:tr>
      <w:tr w:rsidR="00E43F07" w:rsidRPr="00DB003C" w14:paraId="272B579A" w14:textId="77777777" w:rsidTr="00E43F07">
        <w:tc>
          <w:tcPr>
            <w:tcW w:w="3100" w:type="dxa"/>
            <w:shd w:val="clear" w:color="auto" w:fill="auto"/>
          </w:tcPr>
          <w:p w14:paraId="65E05943" w14:textId="77777777" w:rsidR="00E43F07" w:rsidRDefault="00E43F07" w:rsidP="00E43F07">
            <w:pPr>
              <w:pStyle w:val="TAL"/>
            </w:pPr>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p>
        </w:tc>
        <w:tc>
          <w:tcPr>
            <w:tcW w:w="2711" w:type="dxa"/>
            <w:shd w:val="clear" w:color="auto" w:fill="auto"/>
          </w:tcPr>
          <w:p w14:paraId="6ACD5799" w14:textId="77777777" w:rsidR="00E43F07" w:rsidRDefault="00E43F07" w:rsidP="00E43F07">
            <w:pPr>
              <w:pStyle w:val="TAL"/>
              <w:rPr>
                <w:lang w:eastAsia="zh-CN"/>
              </w:rPr>
            </w:pPr>
            <w:r w:rsidRPr="00DB003C">
              <w:t>Response time</w:t>
            </w:r>
          </w:p>
        </w:tc>
        <w:tc>
          <w:tcPr>
            <w:tcW w:w="2711" w:type="dxa"/>
            <w:shd w:val="clear" w:color="auto" w:fill="auto"/>
          </w:tcPr>
          <w:p w14:paraId="62A676E0" w14:textId="77777777" w:rsidR="00E43F07" w:rsidRDefault="00E43F07" w:rsidP="00E43F07">
            <w:pPr>
              <w:pStyle w:val="TAL"/>
              <w:rPr>
                <w:rFonts w:cs="Arial"/>
                <w:szCs w:val="18"/>
                <w:lang w:eastAsia="zh-CN"/>
              </w:rPr>
            </w:pPr>
            <w:r>
              <w:rPr>
                <w:lang w:eastAsia="zh-CN"/>
              </w:rPr>
              <w:t>300ms</w:t>
            </w:r>
          </w:p>
        </w:tc>
      </w:tr>
      <w:tr w:rsidR="00E43F07" w:rsidRPr="00DB003C" w14:paraId="6821BC72" w14:textId="77777777" w:rsidTr="00E43F07">
        <w:tc>
          <w:tcPr>
            <w:tcW w:w="3100" w:type="dxa"/>
            <w:shd w:val="clear" w:color="auto" w:fill="auto"/>
          </w:tcPr>
          <w:p w14:paraId="44CC7BD2" w14:textId="77777777" w:rsidR="00E43F07" w:rsidRDefault="00E43F07" w:rsidP="00E43F07">
            <w:pPr>
              <w:pStyle w:val="TAL"/>
            </w:pPr>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p>
        </w:tc>
        <w:tc>
          <w:tcPr>
            <w:tcW w:w="2711" w:type="dxa"/>
            <w:shd w:val="clear" w:color="auto" w:fill="auto"/>
          </w:tcPr>
          <w:p w14:paraId="73B70F10" w14:textId="77777777" w:rsidR="00E43F07" w:rsidRDefault="00E43F07" w:rsidP="00E43F07">
            <w:pPr>
              <w:pStyle w:val="TAL"/>
              <w:rPr>
                <w:lang w:eastAsia="zh-CN"/>
              </w:rPr>
            </w:pPr>
            <w:r w:rsidRPr="00DB003C">
              <w:t>Response time</w:t>
            </w:r>
          </w:p>
        </w:tc>
        <w:tc>
          <w:tcPr>
            <w:tcW w:w="2711" w:type="dxa"/>
            <w:shd w:val="clear" w:color="auto" w:fill="auto"/>
          </w:tcPr>
          <w:p w14:paraId="50C9C89B" w14:textId="77777777" w:rsidR="00E43F07" w:rsidRDefault="00E43F07" w:rsidP="00E43F07">
            <w:pPr>
              <w:pStyle w:val="TAL"/>
              <w:rPr>
                <w:rFonts w:cs="Arial"/>
                <w:szCs w:val="18"/>
                <w:lang w:eastAsia="zh-CN"/>
              </w:rPr>
            </w:pPr>
            <w:r>
              <w:rPr>
                <w:lang w:eastAsia="zh-CN"/>
              </w:rPr>
              <w:t>300ms</w:t>
            </w:r>
          </w:p>
        </w:tc>
      </w:tr>
      <w:tr w:rsidR="00E43F07" w:rsidRPr="00DB003C" w14:paraId="78D87111" w14:textId="77777777" w:rsidTr="00E43F07">
        <w:tc>
          <w:tcPr>
            <w:tcW w:w="3100" w:type="dxa"/>
            <w:shd w:val="clear" w:color="auto" w:fill="auto"/>
          </w:tcPr>
          <w:p w14:paraId="71474EF5" w14:textId="77777777" w:rsidR="00E43F07" w:rsidRPr="007C4999" w:rsidRDefault="00E43F07" w:rsidP="00E43F07">
            <w:pPr>
              <w:pStyle w:val="TAL"/>
            </w:pPr>
            <w:r w:rsidRPr="00454AD1">
              <w:t>15.5.3</w:t>
            </w:r>
            <w:r>
              <w:t xml:space="preserve"> </w:t>
            </w:r>
            <w:r w:rsidRPr="00454AD1">
              <w:t>UE Rx-</w:t>
            </w:r>
            <w:proofErr w:type="spellStart"/>
            <w:r w:rsidRPr="00454AD1">
              <w:t>Tx</w:t>
            </w:r>
            <w:proofErr w:type="spellEnd"/>
            <w:r w:rsidRPr="00454AD1">
              <w:t xml:space="preserve"> time difference measurement accuracy for single </w:t>
            </w:r>
            <w:r w:rsidRPr="00454AD1">
              <w:lastRenderedPageBreak/>
              <w:t>positioning frequency layer in FR2 SA</w:t>
            </w:r>
          </w:p>
        </w:tc>
        <w:tc>
          <w:tcPr>
            <w:tcW w:w="2711" w:type="dxa"/>
            <w:shd w:val="clear" w:color="auto" w:fill="auto"/>
          </w:tcPr>
          <w:p w14:paraId="57ACFC45" w14:textId="77777777" w:rsidR="00E43F07" w:rsidRPr="00DB003C" w:rsidRDefault="00E43F07" w:rsidP="00E43F07">
            <w:pPr>
              <w:pStyle w:val="TAL"/>
            </w:pPr>
            <w:r w:rsidRPr="0085350F">
              <w:rPr>
                <w:lang w:eastAsia="zh-CN"/>
              </w:rPr>
              <w:lastRenderedPageBreak/>
              <w:t>Cell Timing Difference</w:t>
            </w:r>
          </w:p>
        </w:tc>
        <w:tc>
          <w:tcPr>
            <w:tcW w:w="2711" w:type="dxa"/>
            <w:shd w:val="clear" w:color="auto" w:fill="auto"/>
          </w:tcPr>
          <w:p w14:paraId="2256D93B" w14:textId="77777777" w:rsidR="00E43F07" w:rsidRDefault="00E43F07" w:rsidP="00E43F07">
            <w:pPr>
              <w:pStyle w:val="TAL"/>
              <w:rPr>
                <w:lang w:eastAsia="zh-CN"/>
              </w:rPr>
            </w:pPr>
            <w:r>
              <w:rPr>
                <w:rFonts w:cs="Arial"/>
                <w:szCs w:val="18"/>
                <w:lang w:eastAsia="zh-CN"/>
              </w:rPr>
              <w:t xml:space="preserve">33 </w:t>
            </w:r>
            <w:proofErr w:type="spellStart"/>
            <w:r>
              <w:rPr>
                <w:rFonts w:cs="Arial"/>
                <w:szCs w:val="18"/>
                <w:lang w:eastAsia="zh-CN"/>
              </w:rPr>
              <w:t>Tc</w:t>
            </w:r>
            <w:proofErr w:type="spellEnd"/>
          </w:p>
        </w:tc>
      </w:tr>
      <w:tr w:rsidR="00E43F07" w:rsidRPr="00DB003C" w14:paraId="7D586C4F" w14:textId="77777777" w:rsidTr="00E43F07">
        <w:tc>
          <w:tcPr>
            <w:tcW w:w="3100" w:type="dxa"/>
            <w:shd w:val="clear" w:color="auto" w:fill="auto"/>
          </w:tcPr>
          <w:p w14:paraId="227681B4" w14:textId="77777777" w:rsidR="00E43F07" w:rsidRPr="007C4999" w:rsidRDefault="00E43F07" w:rsidP="00E43F07">
            <w:pPr>
              <w:pStyle w:val="TAL"/>
            </w:pPr>
            <w:r>
              <w:rPr>
                <w:lang w:eastAsia="zh-CN"/>
              </w:rPr>
              <w:lastRenderedPageBreak/>
              <w:t>15.</w:t>
            </w:r>
            <w:r>
              <w:rPr>
                <w:rFonts w:eastAsiaTheme="minorEastAsia"/>
              </w:rPr>
              <w:t>5.4 UE Rx-</w:t>
            </w:r>
            <w:proofErr w:type="spellStart"/>
            <w:r>
              <w:rPr>
                <w:rFonts w:eastAsiaTheme="minorEastAsia"/>
              </w:rPr>
              <w:t>Tx</w:t>
            </w:r>
            <w:proofErr w:type="spellEnd"/>
            <w:r>
              <w:rPr>
                <w:rFonts w:eastAsiaTheme="minorEastAsia"/>
              </w:rPr>
              <w:t xml:space="preserve"> time difference measurement accuracy with reduced number of samples in FR2 SA</w:t>
            </w:r>
          </w:p>
        </w:tc>
        <w:tc>
          <w:tcPr>
            <w:tcW w:w="2711" w:type="dxa"/>
            <w:shd w:val="clear" w:color="auto" w:fill="auto"/>
          </w:tcPr>
          <w:p w14:paraId="375A98DA" w14:textId="77777777" w:rsidR="00E43F07" w:rsidRPr="00DB003C" w:rsidRDefault="00E43F07" w:rsidP="00E43F07">
            <w:pPr>
              <w:pStyle w:val="TAL"/>
            </w:pPr>
            <w:r>
              <w:t>Cell Timing Difference</w:t>
            </w:r>
          </w:p>
        </w:tc>
        <w:tc>
          <w:tcPr>
            <w:tcW w:w="2711" w:type="dxa"/>
            <w:shd w:val="clear" w:color="auto" w:fill="auto"/>
          </w:tcPr>
          <w:p w14:paraId="29A6C175" w14:textId="77777777" w:rsidR="00E43F07" w:rsidRDefault="00E43F07" w:rsidP="00E43F07">
            <w:pPr>
              <w:pStyle w:val="TAL"/>
              <w:rPr>
                <w:lang w:eastAsia="zh-CN"/>
              </w:rPr>
            </w:pPr>
            <w:r>
              <w:rPr>
                <w:lang w:eastAsia="zh-CN"/>
              </w:rPr>
              <w:t xml:space="preserve">33 </w:t>
            </w:r>
            <w:proofErr w:type="spellStart"/>
            <w:r>
              <w:rPr>
                <w:lang w:eastAsia="zh-CN"/>
              </w:rPr>
              <w:t>Tc</w:t>
            </w:r>
            <w:proofErr w:type="spellEnd"/>
          </w:p>
        </w:tc>
      </w:tr>
      <w:tr w:rsidR="00E43F07" w:rsidRPr="00DB003C" w14:paraId="543AFDD1" w14:textId="77777777" w:rsidTr="00E43F07">
        <w:tc>
          <w:tcPr>
            <w:tcW w:w="3100" w:type="dxa"/>
            <w:shd w:val="clear" w:color="auto" w:fill="auto"/>
          </w:tcPr>
          <w:p w14:paraId="4440057D" w14:textId="77777777" w:rsidR="00E43F07" w:rsidRDefault="00E43F07" w:rsidP="00E43F07">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671F70BD" w14:textId="77777777" w:rsidR="00E43F07" w:rsidRDefault="00E43F07" w:rsidP="00E43F07">
            <w:pPr>
              <w:pStyle w:val="TAL"/>
              <w:rPr>
                <w:lang w:eastAsia="zh-CN"/>
              </w:rPr>
            </w:pPr>
            <w:r w:rsidRPr="00DB003C">
              <w:t>Response time</w:t>
            </w:r>
          </w:p>
        </w:tc>
        <w:tc>
          <w:tcPr>
            <w:tcW w:w="2711" w:type="dxa"/>
            <w:shd w:val="clear" w:color="auto" w:fill="auto"/>
          </w:tcPr>
          <w:p w14:paraId="3C34E4D1" w14:textId="77777777" w:rsidR="00E43F07" w:rsidRDefault="00E43F07" w:rsidP="00E43F07">
            <w:pPr>
              <w:pStyle w:val="TAL"/>
              <w:rPr>
                <w:rFonts w:cs="Arial"/>
                <w:szCs w:val="18"/>
                <w:lang w:eastAsia="zh-CN"/>
              </w:rPr>
            </w:pPr>
            <w:r>
              <w:rPr>
                <w:lang w:eastAsia="zh-CN"/>
              </w:rPr>
              <w:t>300ms</w:t>
            </w:r>
          </w:p>
        </w:tc>
      </w:tr>
      <w:tr w:rsidR="00E43F07" w:rsidRPr="00DB003C" w14:paraId="2F93FA11" w14:textId="77777777" w:rsidTr="00E43F07">
        <w:tc>
          <w:tcPr>
            <w:tcW w:w="3100" w:type="dxa"/>
            <w:shd w:val="clear" w:color="auto" w:fill="auto"/>
          </w:tcPr>
          <w:p w14:paraId="7628173C" w14:textId="77777777" w:rsidR="00E43F07" w:rsidRDefault="00E43F07" w:rsidP="00E43F07">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B10509B" w14:textId="77777777" w:rsidR="00E43F07" w:rsidRDefault="00E43F07" w:rsidP="00E43F07">
            <w:pPr>
              <w:pStyle w:val="TAL"/>
              <w:rPr>
                <w:lang w:eastAsia="zh-CN"/>
              </w:rPr>
            </w:pPr>
            <w:r w:rsidRPr="00DB003C">
              <w:t>Response time</w:t>
            </w:r>
          </w:p>
        </w:tc>
        <w:tc>
          <w:tcPr>
            <w:tcW w:w="2711" w:type="dxa"/>
            <w:shd w:val="clear" w:color="auto" w:fill="auto"/>
          </w:tcPr>
          <w:p w14:paraId="3BF1353B" w14:textId="77777777" w:rsidR="00E43F07" w:rsidRDefault="00E43F07" w:rsidP="00E43F07">
            <w:pPr>
              <w:pStyle w:val="TAL"/>
              <w:rPr>
                <w:rFonts w:cs="Arial"/>
                <w:szCs w:val="18"/>
                <w:lang w:eastAsia="zh-CN"/>
              </w:rPr>
            </w:pPr>
            <w:r>
              <w:rPr>
                <w:lang w:eastAsia="zh-CN"/>
              </w:rPr>
              <w:t>300ms</w:t>
            </w:r>
          </w:p>
        </w:tc>
      </w:tr>
      <w:tr w:rsidR="00E43F07" w:rsidRPr="00DB003C" w14:paraId="2BAEC239" w14:textId="77777777" w:rsidTr="00E43F07">
        <w:tc>
          <w:tcPr>
            <w:tcW w:w="3100" w:type="dxa"/>
            <w:shd w:val="clear" w:color="auto" w:fill="auto"/>
          </w:tcPr>
          <w:p w14:paraId="5AED2BA6" w14:textId="77777777" w:rsidR="00E43F07" w:rsidRDefault="00E43F07" w:rsidP="00E43F07">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57B07876" w14:textId="77777777" w:rsidR="00E43F07" w:rsidRDefault="00E43F07" w:rsidP="00E43F07">
            <w:pPr>
              <w:pStyle w:val="TAL"/>
              <w:rPr>
                <w:lang w:eastAsia="zh-CN"/>
              </w:rPr>
            </w:pPr>
            <w:r w:rsidRPr="00DB003C">
              <w:t>Response time</w:t>
            </w:r>
          </w:p>
        </w:tc>
        <w:tc>
          <w:tcPr>
            <w:tcW w:w="2711" w:type="dxa"/>
            <w:shd w:val="clear" w:color="auto" w:fill="auto"/>
          </w:tcPr>
          <w:p w14:paraId="280A3C0F" w14:textId="77777777" w:rsidR="00E43F07" w:rsidRDefault="00E43F07" w:rsidP="00E43F07">
            <w:pPr>
              <w:pStyle w:val="TAL"/>
              <w:rPr>
                <w:rFonts w:cs="Arial"/>
                <w:szCs w:val="18"/>
                <w:lang w:eastAsia="zh-CN"/>
              </w:rPr>
            </w:pPr>
            <w:r>
              <w:rPr>
                <w:lang w:eastAsia="zh-CN"/>
              </w:rPr>
              <w:t>300ms</w:t>
            </w:r>
          </w:p>
        </w:tc>
      </w:tr>
      <w:tr w:rsidR="00E43F07" w:rsidRPr="00DB003C" w14:paraId="48948D6C" w14:textId="77777777" w:rsidTr="00E43F07">
        <w:tc>
          <w:tcPr>
            <w:tcW w:w="3100" w:type="dxa"/>
            <w:shd w:val="clear" w:color="auto" w:fill="auto"/>
          </w:tcPr>
          <w:p w14:paraId="6A5DD614" w14:textId="77777777" w:rsidR="00E43F07" w:rsidRDefault="00E43F07" w:rsidP="00E43F07">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CEAA126" w14:textId="77777777" w:rsidR="00E43F07" w:rsidRDefault="00E43F07" w:rsidP="00E43F07">
            <w:pPr>
              <w:pStyle w:val="TAL"/>
              <w:rPr>
                <w:lang w:eastAsia="zh-CN"/>
              </w:rPr>
            </w:pPr>
            <w:r w:rsidRPr="00DB003C">
              <w:t>Response time</w:t>
            </w:r>
          </w:p>
        </w:tc>
        <w:tc>
          <w:tcPr>
            <w:tcW w:w="2711" w:type="dxa"/>
            <w:shd w:val="clear" w:color="auto" w:fill="auto"/>
          </w:tcPr>
          <w:p w14:paraId="4034E727" w14:textId="77777777" w:rsidR="00E43F07" w:rsidRDefault="00E43F07" w:rsidP="00E43F07">
            <w:pPr>
              <w:pStyle w:val="TAL"/>
              <w:rPr>
                <w:rFonts w:cs="Arial"/>
                <w:szCs w:val="18"/>
                <w:lang w:eastAsia="zh-CN"/>
              </w:rPr>
            </w:pPr>
            <w:r>
              <w:rPr>
                <w:lang w:eastAsia="zh-CN"/>
              </w:rPr>
              <w:t>300ms</w:t>
            </w:r>
          </w:p>
        </w:tc>
      </w:tr>
      <w:tr w:rsidR="00E43F07" w:rsidRPr="00DB003C" w14:paraId="1B654E95" w14:textId="77777777" w:rsidTr="00E43F07">
        <w:tc>
          <w:tcPr>
            <w:tcW w:w="3100" w:type="dxa"/>
            <w:shd w:val="clear" w:color="auto" w:fill="auto"/>
          </w:tcPr>
          <w:p w14:paraId="0602424D" w14:textId="77777777" w:rsidR="00E43F07" w:rsidRDefault="00E43F07" w:rsidP="00E43F07">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1FB64430" w14:textId="77777777" w:rsidR="00E43F07" w:rsidRDefault="00E43F07" w:rsidP="00E43F07">
            <w:pPr>
              <w:pStyle w:val="TAL"/>
              <w:rPr>
                <w:lang w:eastAsia="zh-CN"/>
              </w:rPr>
            </w:pPr>
            <w:r w:rsidRPr="00246A9D">
              <w:rPr>
                <w:lang w:eastAsia="zh-CN"/>
              </w:rPr>
              <w:t>Response time</w:t>
            </w:r>
          </w:p>
        </w:tc>
        <w:tc>
          <w:tcPr>
            <w:tcW w:w="2711" w:type="dxa"/>
            <w:shd w:val="clear" w:color="auto" w:fill="auto"/>
          </w:tcPr>
          <w:p w14:paraId="2E62B277" w14:textId="77777777" w:rsidR="00E43F07" w:rsidRDefault="00E43F07" w:rsidP="00E43F07">
            <w:pPr>
              <w:pStyle w:val="TAL"/>
              <w:rPr>
                <w:rFonts w:cs="Arial"/>
                <w:szCs w:val="18"/>
                <w:lang w:eastAsia="zh-CN"/>
              </w:rPr>
            </w:pPr>
            <w:r w:rsidRPr="00246A9D">
              <w:rPr>
                <w:rFonts w:cs="Arial"/>
                <w:szCs w:val="18"/>
                <w:lang w:eastAsia="zh-CN"/>
              </w:rPr>
              <w:t>300ms</w:t>
            </w:r>
          </w:p>
        </w:tc>
      </w:tr>
      <w:tr w:rsidR="00E43F07" w:rsidRPr="00DB003C" w14:paraId="4B67743E" w14:textId="77777777" w:rsidTr="00E43F07">
        <w:tc>
          <w:tcPr>
            <w:tcW w:w="3100" w:type="dxa"/>
            <w:shd w:val="clear" w:color="auto" w:fill="auto"/>
          </w:tcPr>
          <w:p w14:paraId="18846B52" w14:textId="77777777" w:rsidR="00E43F07" w:rsidRPr="00250460" w:rsidRDefault="00E43F07" w:rsidP="00E43F07">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2B15DD51" w14:textId="77777777" w:rsidR="00E43F07" w:rsidRPr="00F44732" w:rsidRDefault="00E43F07" w:rsidP="00E43F07">
            <w:pPr>
              <w:pStyle w:val="TAL"/>
              <w:rPr>
                <w:lang w:eastAsia="zh-CN"/>
              </w:rPr>
            </w:pPr>
            <w:r w:rsidRPr="00F44732">
              <w:rPr>
                <w:lang w:eastAsia="ja-JP"/>
              </w:rPr>
              <w:t>Test 1:</w:t>
            </w:r>
          </w:p>
          <w:p w14:paraId="00D82C9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00327CBD"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2BE80BC5" w14:textId="77777777" w:rsidR="00E43F07" w:rsidRDefault="00E43F07" w:rsidP="00E43F07">
            <w:pPr>
              <w:pStyle w:val="TAL"/>
              <w:rPr>
                <w:lang w:eastAsia="zh-CN"/>
              </w:rPr>
            </w:pPr>
          </w:p>
          <w:p w14:paraId="001850E2"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3FE3A0AE"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1A97FDFE"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53F7C506" w14:textId="77777777" w:rsidR="00E43F07" w:rsidRPr="00F44732" w:rsidRDefault="00E43F07" w:rsidP="00E43F07">
            <w:pPr>
              <w:pStyle w:val="TAL"/>
              <w:rPr>
                <w:lang w:eastAsia="zh-CN"/>
              </w:rPr>
            </w:pPr>
            <w:r w:rsidRPr="00F44732">
              <w:rPr>
                <w:lang w:eastAsia="ja-JP"/>
              </w:rPr>
              <w:t>Test 1:</w:t>
            </w:r>
          </w:p>
          <w:p w14:paraId="634E698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232F433"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7CF1D0D" w14:textId="77777777" w:rsidR="00E43F07" w:rsidRDefault="00E43F07" w:rsidP="00E43F07">
            <w:pPr>
              <w:pStyle w:val="TAL"/>
              <w:rPr>
                <w:rFonts w:cs="Arial"/>
                <w:lang w:eastAsia="zh-CN"/>
              </w:rPr>
            </w:pPr>
          </w:p>
          <w:p w14:paraId="2F9A2B01" w14:textId="77777777" w:rsidR="00E43F07" w:rsidRPr="00F44732" w:rsidRDefault="00E43F07" w:rsidP="00E43F07">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4870907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2162190B" w14:textId="77777777" w:rsidR="00E43F07" w:rsidRPr="00246A9D" w:rsidRDefault="00E43F07" w:rsidP="00E43F07">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9E3FF4A" w14:textId="77777777" w:rsidTr="00E43F07">
        <w:tc>
          <w:tcPr>
            <w:tcW w:w="3100" w:type="dxa"/>
            <w:shd w:val="clear" w:color="auto" w:fill="auto"/>
          </w:tcPr>
          <w:p w14:paraId="5AE33FAB" w14:textId="77777777" w:rsidR="00E43F07" w:rsidRPr="00250460" w:rsidRDefault="00E43F07" w:rsidP="00E43F07">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5B0E7875" w14:textId="77777777" w:rsidR="00E43F07" w:rsidRPr="00F44732" w:rsidRDefault="00E43F07" w:rsidP="00E43F07">
            <w:pPr>
              <w:pStyle w:val="TAL"/>
              <w:rPr>
                <w:lang w:eastAsia="zh-CN"/>
              </w:rPr>
            </w:pPr>
            <w:r w:rsidRPr="00F44732">
              <w:rPr>
                <w:lang w:eastAsia="ja-JP"/>
              </w:rPr>
              <w:t>Test 1:</w:t>
            </w:r>
          </w:p>
          <w:p w14:paraId="55300B93" w14:textId="77777777" w:rsidR="00E43F07" w:rsidRDefault="00E43F07" w:rsidP="00E43F07">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2F38F5E6" w14:textId="77777777" w:rsidR="00E43F07" w:rsidRPr="00F44732"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373E36D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68C9EDF4" w14:textId="77777777" w:rsidR="00E43F07" w:rsidRPr="00F44732" w:rsidRDefault="00E43F07" w:rsidP="00E43F07">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25BA976A" w14:textId="77777777" w:rsidR="00E43F07" w:rsidRPr="00F44732" w:rsidRDefault="00E43F07" w:rsidP="00E43F07">
            <w:pPr>
              <w:pStyle w:val="TAL"/>
              <w:rPr>
                <w:lang w:eastAsia="zh-CN"/>
              </w:rPr>
            </w:pPr>
            <w:r w:rsidRPr="00F44732">
              <w:rPr>
                <w:lang w:eastAsia="ja-JP"/>
              </w:rPr>
              <w:t>Test 1:</w:t>
            </w:r>
          </w:p>
          <w:p w14:paraId="024F74F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3D469E5D"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9363AF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10800246" w14:textId="77777777" w:rsidR="00E43F07" w:rsidRPr="00F44732" w:rsidRDefault="00E43F07" w:rsidP="00E43F07">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2CF4279" w14:textId="77777777" w:rsidTr="00E43F07">
        <w:tc>
          <w:tcPr>
            <w:tcW w:w="3100" w:type="dxa"/>
            <w:shd w:val="clear" w:color="auto" w:fill="auto"/>
          </w:tcPr>
          <w:p w14:paraId="5AC574C6" w14:textId="77777777" w:rsidR="00E43F07" w:rsidRPr="00701F8E"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641DC74A" w14:textId="77777777" w:rsidR="00E43F07" w:rsidRPr="00F44732" w:rsidRDefault="00E43F07" w:rsidP="00E43F07">
            <w:pPr>
              <w:pStyle w:val="TAL"/>
              <w:rPr>
                <w:lang w:eastAsia="ja-JP"/>
              </w:rPr>
            </w:pPr>
            <w:r w:rsidRPr="00DB003C">
              <w:t>Response time</w:t>
            </w:r>
          </w:p>
        </w:tc>
        <w:tc>
          <w:tcPr>
            <w:tcW w:w="2711" w:type="dxa"/>
            <w:shd w:val="clear" w:color="auto" w:fill="auto"/>
          </w:tcPr>
          <w:p w14:paraId="65734948" w14:textId="77777777" w:rsidR="00E43F07" w:rsidRPr="00F44732" w:rsidRDefault="00E43F07" w:rsidP="00E43F07">
            <w:pPr>
              <w:pStyle w:val="TAL"/>
              <w:rPr>
                <w:lang w:eastAsia="ja-JP"/>
              </w:rPr>
            </w:pPr>
            <w:r>
              <w:rPr>
                <w:lang w:eastAsia="zh-CN"/>
              </w:rPr>
              <w:t>300ms</w:t>
            </w:r>
          </w:p>
        </w:tc>
      </w:tr>
      <w:tr w:rsidR="00E43F07" w:rsidRPr="00DB003C" w14:paraId="29F16957" w14:textId="77777777" w:rsidTr="00E43F07">
        <w:tc>
          <w:tcPr>
            <w:tcW w:w="3100" w:type="dxa"/>
            <w:shd w:val="clear" w:color="auto" w:fill="auto"/>
          </w:tcPr>
          <w:p w14:paraId="3435E457" w14:textId="77777777" w:rsidR="00E43F07" w:rsidRPr="00701F8E"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1285A2EB" w14:textId="77777777" w:rsidR="00E43F07" w:rsidRPr="00F44732" w:rsidRDefault="00E43F07" w:rsidP="00E43F07">
            <w:pPr>
              <w:pStyle w:val="TAL"/>
              <w:rPr>
                <w:lang w:eastAsia="ja-JP"/>
              </w:rPr>
            </w:pPr>
            <w:r w:rsidRPr="00DB003C">
              <w:t>Response time</w:t>
            </w:r>
          </w:p>
        </w:tc>
        <w:tc>
          <w:tcPr>
            <w:tcW w:w="2711" w:type="dxa"/>
            <w:shd w:val="clear" w:color="auto" w:fill="auto"/>
          </w:tcPr>
          <w:p w14:paraId="2BC7C586" w14:textId="77777777" w:rsidR="00E43F07" w:rsidRPr="00F44732" w:rsidRDefault="00E43F07" w:rsidP="00E43F07">
            <w:pPr>
              <w:pStyle w:val="TAL"/>
              <w:rPr>
                <w:lang w:eastAsia="ja-JP"/>
              </w:rPr>
            </w:pPr>
            <w:r>
              <w:rPr>
                <w:lang w:eastAsia="zh-CN"/>
              </w:rPr>
              <w:t>300ms</w:t>
            </w:r>
          </w:p>
        </w:tc>
      </w:tr>
      <w:tr w:rsidR="00E43F07" w:rsidRPr="00DB003C" w14:paraId="7BD9DFBB" w14:textId="77777777" w:rsidTr="00E43F07">
        <w:tc>
          <w:tcPr>
            <w:tcW w:w="3100" w:type="dxa"/>
            <w:shd w:val="clear" w:color="auto" w:fill="auto"/>
          </w:tcPr>
          <w:p w14:paraId="2D630945" w14:textId="77777777" w:rsidR="00E43F07" w:rsidRPr="00701F8E"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4B676DAA" w14:textId="77777777" w:rsidR="00E43F07" w:rsidRPr="00F44732" w:rsidRDefault="00E43F07" w:rsidP="00E43F07">
            <w:pPr>
              <w:pStyle w:val="TAL"/>
              <w:rPr>
                <w:lang w:eastAsia="zh-CN"/>
              </w:rPr>
            </w:pPr>
            <w:r w:rsidRPr="00F44732">
              <w:rPr>
                <w:lang w:eastAsia="ja-JP"/>
              </w:rPr>
              <w:t>Test 1:</w:t>
            </w:r>
          </w:p>
          <w:p w14:paraId="59E6E52D"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09F2E810"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46BD52D4"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681F5E83" w14:textId="77777777" w:rsidR="00E43F07" w:rsidRDefault="00E43F07" w:rsidP="00E43F07">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1679BD15" w14:textId="77777777" w:rsidR="00E43F07" w:rsidRPr="00165B57" w:rsidRDefault="00E43F07" w:rsidP="00E43F07">
            <w:pPr>
              <w:pStyle w:val="TAL"/>
              <w:rPr>
                <w:lang w:eastAsia="zh-CN"/>
              </w:rPr>
            </w:pPr>
          </w:p>
          <w:p w14:paraId="57577AE9"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521323E5"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4354ED92"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2C2ACAAA"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w:t>
            </w:r>
            <w:r w:rsidRPr="00F21A71">
              <w:lastRenderedPageBreak/>
              <w:t>values</w:t>
            </w:r>
          </w:p>
          <w:p w14:paraId="00ADA052" w14:textId="77777777" w:rsidR="00E43F07" w:rsidRPr="00F44732" w:rsidRDefault="00E43F07" w:rsidP="00E43F07">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1FEC24FC" w14:textId="77777777" w:rsidR="00E43F07" w:rsidRPr="00F44732" w:rsidRDefault="00E43F07" w:rsidP="00E43F07">
            <w:pPr>
              <w:pStyle w:val="TAL"/>
              <w:rPr>
                <w:lang w:eastAsia="zh-CN"/>
              </w:rPr>
            </w:pPr>
            <w:r w:rsidRPr="00F44732">
              <w:rPr>
                <w:lang w:eastAsia="ja-JP"/>
              </w:rPr>
              <w:lastRenderedPageBreak/>
              <w:t>Test 1:</w:t>
            </w:r>
          </w:p>
          <w:p w14:paraId="41539E0E"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FE36181"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11206F01" w14:textId="77777777" w:rsidR="00E43F07" w:rsidRPr="00C91D65" w:rsidRDefault="00E43F07" w:rsidP="00E43F07">
            <w:pPr>
              <w:pStyle w:val="TAL"/>
              <w:rPr>
                <w:rFonts w:cs="Arial"/>
                <w:u w:val="single"/>
                <w:lang w:eastAsia="zh-CN"/>
              </w:rPr>
            </w:pPr>
            <w:r w:rsidRPr="00C91D65">
              <w:rPr>
                <w:rFonts w:hint="eastAsia"/>
                <w:u w:val="single"/>
                <w:lang w:eastAsia="zh-CN"/>
              </w:rPr>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8.5</w:t>
            </w:r>
          </w:p>
          <w:p w14:paraId="244F2460" w14:textId="77777777" w:rsidR="00E43F07" w:rsidRPr="00C91D65" w:rsidRDefault="00E43F07" w:rsidP="00E43F07">
            <w:pPr>
              <w:pStyle w:val="TAL"/>
              <w:rPr>
                <w:u w:val="single"/>
                <w:lang w:eastAsia="zh-CN"/>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10</w:t>
            </w:r>
          </w:p>
          <w:p w14:paraId="0B333465" w14:textId="77777777" w:rsidR="00E43F07" w:rsidRPr="00C91D65" w:rsidRDefault="00E43F07" w:rsidP="00E43F07">
            <w:pPr>
              <w:pStyle w:val="TAL"/>
              <w:rPr>
                <w:rFonts w:cs="Arial"/>
                <w:u w:val="single"/>
                <w:lang w:eastAsia="zh-CN"/>
              </w:rPr>
            </w:pPr>
          </w:p>
          <w:p w14:paraId="466DBF0A" w14:textId="77777777" w:rsidR="00E43F07" w:rsidRPr="00C91D65" w:rsidRDefault="00E43F07" w:rsidP="00E43F07">
            <w:pPr>
              <w:pStyle w:val="TAL"/>
              <w:rPr>
                <w:u w:val="single"/>
                <w:lang w:eastAsia="zh-CN"/>
              </w:rPr>
            </w:pPr>
            <w:r w:rsidRPr="00C91D65">
              <w:rPr>
                <w:u w:val="single"/>
                <w:lang w:eastAsia="ja-JP"/>
              </w:rPr>
              <w:t xml:space="preserve">Test </w:t>
            </w:r>
            <w:r w:rsidRPr="00C91D65">
              <w:rPr>
                <w:rFonts w:hint="eastAsia"/>
                <w:u w:val="single"/>
                <w:lang w:eastAsia="zh-CN"/>
              </w:rPr>
              <w:t>2</w:t>
            </w:r>
            <w:r w:rsidRPr="00C91D65">
              <w:rPr>
                <w:u w:val="single"/>
                <w:lang w:eastAsia="ja-JP"/>
              </w:rPr>
              <w:t>:</w:t>
            </w:r>
          </w:p>
          <w:p w14:paraId="7B46ACE2"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61635A87"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B94D39F" w14:textId="77777777" w:rsidR="00E43F07" w:rsidRPr="00C91D65" w:rsidRDefault="00E43F07" w:rsidP="00E43F07">
            <w:pPr>
              <w:pStyle w:val="TAL"/>
              <w:rPr>
                <w:rFonts w:cs="Arial"/>
                <w:u w:val="single"/>
                <w:lang w:eastAsia="zh-CN"/>
              </w:rPr>
            </w:pPr>
            <w:r w:rsidRPr="00C91D65">
              <w:rPr>
                <w:rFonts w:hint="eastAsia"/>
                <w:u w:val="single"/>
                <w:lang w:eastAsia="zh-CN"/>
              </w:rPr>
              <w:lastRenderedPageBreak/>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6</w:t>
            </w:r>
          </w:p>
          <w:p w14:paraId="578747C9" w14:textId="77777777" w:rsidR="00E43F07" w:rsidRPr="00F44732" w:rsidRDefault="00E43F07" w:rsidP="00E43F07">
            <w:pPr>
              <w:pStyle w:val="TAL"/>
              <w:rPr>
                <w:lang w:eastAsia="ja-JP"/>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7.5</w:t>
            </w:r>
          </w:p>
        </w:tc>
      </w:tr>
      <w:tr w:rsidR="00E43F07" w:rsidRPr="00DB003C" w14:paraId="06268E73" w14:textId="77777777" w:rsidTr="00E43F07">
        <w:tc>
          <w:tcPr>
            <w:tcW w:w="3100" w:type="dxa"/>
            <w:shd w:val="clear" w:color="auto" w:fill="auto"/>
          </w:tcPr>
          <w:p w14:paraId="7068F07B" w14:textId="77777777" w:rsidR="00E43F07" w:rsidRPr="00701F8E" w:rsidRDefault="00E43F07" w:rsidP="00E43F07">
            <w:pPr>
              <w:pStyle w:val="TAL"/>
              <w:rPr>
                <w:lang w:eastAsia="zh-CN"/>
              </w:rPr>
            </w:pPr>
            <w:r w:rsidRPr="00165B57">
              <w:rPr>
                <w:lang w:eastAsia="zh-CN"/>
              </w:rPr>
              <w:lastRenderedPageBreak/>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04DE9FF0"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6BAA7A66"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r>
      <w:tr w:rsidR="00E43F07" w:rsidRPr="00DB003C" w14:paraId="7A20C17B" w14:textId="77777777" w:rsidTr="00E43F07">
        <w:tc>
          <w:tcPr>
            <w:tcW w:w="3100" w:type="dxa"/>
            <w:shd w:val="clear" w:color="auto" w:fill="auto"/>
          </w:tcPr>
          <w:p w14:paraId="10337AC4" w14:textId="77777777" w:rsidR="00E43F07" w:rsidRPr="00701F8E"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21F97265" w14:textId="77777777" w:rsidR="00E43F07" w:rsidRPr="00F44732" w:rsidRDefault="00E43F07" w:rsidP="00E43F07">
            <w:pPr>
              <w:pStyle w:val="TAL"/>
              <w:rPr>
                <w:lang w:eastAsia="ja-JP"/>
              </w:rPr>
            </w:pPr>
            <w:r w:rsidRPr="00DB003C">
              <w:t>Response time</w:t>
            </w:r>
          </w:p>
        </w:tc>
        <w:tc>
          <w:tcPr>
            <w:tcW w:w="2711" w:type="dxa"/>
            <w:shd w:val="clear" w:color="auto" w:fill="auto"/>
          </w:tcPr>
          <w:p w14:paraId="79A64137" w14:textId="77777777" w:rsidR="00E43F07" w:rsidRPr="00F44732" w:rsidRDefault="00E43F07" w:rsidP="00E43F07">
            <w:pPr>
              <w:pStyle w:val="TAL"/>
              <w:rPr>
                <w:lang w:eastAsia="ja-JP"/>
              </w:rPr>
            </w:pPr>
            <w:r>
              <w:rPr>
                <w:lang w:eastAsia="zh-CN"/>
              </w:rPr>
              <w:t>300ms</w:t>
            </w:r>
          </w:p>
        </w:tc>
      </w:tr>
      <w:tr w:rsidR="00E43F07" w:rsidRPr="00DB003C" w14:paraId="7F7D0364" w14:textId="77777777" w:rsidTr="00E43F07">
        <w:tc>
          <w:tcPr>
            <w:tcW w:w="3100" w:type="dxa"/>
            <w:shd w:val="clear" w:color="auto" w:fill="auto"/>
          </w:tcPr>
          <w:p w14:paraId="55AB781B" w14:textId="77777777" w:rsidR="00E43F07" w:rsidRPr="00701F8E"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2E2B775B" w14:textId="77777777" w:rsidR="00E43F07" w:rsidRPr="00F44732" w:rsidRDefault="00E43F07" w:rsidP="00E43F07">
            <w:pPr>
              <w:pStyle w:val="TAL"/>
              <w:rPr>
                <w:lang w:eastAsia="ja-JP"/>
              </w:rPr>
            </w:pPr>
            <w:r w:rsidRPr="00DB003C">
              <w:t>Response time</w:t>
            </w:r>
          </w:p>
        </w:tc>
        <w:tc>
          <w:tcPr>
            <w:tcW w:w="2711" w:type="dxa"/>
            <w:shd w:val="clear" w:color="auto" w:fill="auto"/>
          </w:tcPr>
          <w:p w14:paraId="548EA5D7" w14:textId="77777777" w:rsidR="00E43F07" w:rsidRPr="00F44732" w:rsidRDefault="00E43F07" w:rsidP="00E43F07">
            <w:pPr>
              <w:pStyle w:val="TAL"/>
              <w:rPr>
                <w:lang w:eastAsia="ja-JP"/>
              </w:rPr>
            </w:pPr>
            <w:r>
              <w:rPr>
                <w:lang w:eastAsia="zh-CN"/>
              </w:rPr>
              <w:t>300ms</w:t>
            </w:r>
          </w:p>
        </w:tc>
      </w:tr>
      <w:tr w:rsidR="00E43F07" w:rsidRPr="00DB003C" w14:paraId="309B005B" w14:textId="77777777" w:rsidTr="00E43F07">
        <w:tc>
          <w:tcPr>
            <w:tcW w:w="3100" w:type="dxa"/>
            <w:shd w:val="clear" w:color="auto" w:fill="auto"/>
          </w:tcPr>
          <w:p w14:paraId="79F80ECF" w14:textId="77777777" w:rsidR="00E43F07" w:rsidRPr="00701F8E"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3C5D023A" w14:textId="77777777" w:rsidR="00E43F07" w:rsidRPr="00F44732" w:rsidRDefault="00E43F07" w:rsidP="00E43F07">
            <w:pPr>
              <w:pStyle w:val="TAL"/>
              <w:rPr>
                <w:lang w:eastAsia="ja-JP"/>
              </w:rPr>
            </w:pPr>
            <w:r w:rsidRPr="00DB003C">
              <w:t>Response time</w:t>
            </w:r>
          </w:p>
        </w:tc>
        <w:tc>
          <w:tcPr>
            <w:tcW w:w="2711" w:type="dxa"/>
            <w:shd w:val="clear" w:color="auto" w:fill="auto"/>
          </w:tcPr>
          <w:p w14:paraId="572B3B9E" w14:textId="77777777" w:rsidR="00E43F07" w:rsidRPr="00F44732" w:rsidRDefault="00E43F07" w:rsidP="00E43F07">
            <w:pPr>
              <w:pStyle w:val="TAL"/>
              <w:rPr>
                <w:lang w:eastAsia="ja-JP"/>
              </w:rPr>
            </w:pPr>
            <w:r>
              <w:rPr>
                <w:lang w:eastAsia="zh-CN"/>
              </w:rPr>
              <w:t>300ms</w:t>
            </w:r>
          </w:p>
        </w:tc>
      </w:tr>
      <w:tr w:rsidR="00E43F07" w:rsidRPr="00DB003C" w14:paraId="44DB7463" w14:textId="77777777" w:rsidTr="00E43F07">
        <w:tc>
          <w:tcPr>
            <w:tcW w:w="3100" w:type="dxa"/>
            <w:shd w:val="clear" w:color="auto" w:fill="auto"/>
          </w:tcPr>
          <w:p w14:paraId="4569625F" w14:textId="77777777" w:rsidR="00E43F07" w:rsidRPr="00701F8E" w:rsidRDefault="00E43F07" w:rsidP="00E43F07">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76EFC301" w14:textId="77777777" w:rsidR="00E43F07" w:rsidRPr="00F44732" w:rsidRDefault="00E43F07" w:rsidP="00E43F07">
            <w:pPr>
              <w:pStyle w:val="TAL"/>
              <w:rPr>
                <w:lang w:eastAsia="ja-JP"/>
              </w:rPr>
            </w:pPr>
            <w:r w:rsidRPr="00DB003C">
              <w:t>Response time</w:t>
            </w:r>
          </w:p>
        </w:tc>
        <w:tc>
          <w:tcPr>
            <w:tcW w:w="2711" w:type="dxa"/>
            <w:shd w:val="clear" w:color="auto" w:fill="auto"/>
          </w:tcPr>
          <w:p w14:paraId="6718FE2A" w14:textId="77777777" w:rsidR="00E43F07" w:rsidRPr="00F44732" w:rsidRDefault="00E43F07" w:rsidP="00E43F07">
            <w:pPr>
              <w:pStyle w:val="TAL"/>
              <w:rPr>
                <w:lang w:eastAsia="ja-JP"/>
              </w:rPr>
            </w:pPr>
            <w:r>
              <w:rPr>
                <w:lang w:eastAsia="zh-CN"/>
              </w:rPr>
              <w:t>300ms</w:t>
            </w:r>
          </w:p>
        </w:tc>
      </w:tr>
      <w:tr w:rsidR="00E43F07" w:rsidRPr="00DB003C" w14:paraId="1D161EDE" w14:textId="77777777" w:rsidTr="00E43F07">
        <w:tc>
          <w:tcPr>
            <w:tcW w:w="3100" w:type="dxa"/>
            <w:shd w:val="clear" w:color="auto" w:fill="auto"/>
          </w:tcPr>
          <w:p w14:paraId="320CDFB8" w14:textId="77777777" w:rsidR="00E43F07" w:rsidRPr="00701F8E"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32EF62F2" w14:textId="77777777" w:rsidR="00E43F07" w:rsidRPr="00F44732" w:rsidRDefault="00E43F07" w:rsidP="00E43F07">
            <w:pPr>
              <w:pStyle w:val="TAL"/>
              <w:rPr>
                <w:lang w:eastAsia="ja-JP"/>
              </w:rPr>
            </w:pPr>
            <w:r w:rsidRPr="00DB003C">
              <w:t>Response time</w:t>
            </w:r>
          </w:p>
        </w:tc>
        <w:tc>
          <w:tcPr>
            <w:tcW w:w="2711" w:type="dxa"/>
            <w:shd w:val="clear" w:color="auto" w:fill="auto"/>
          </w:tcPr>
          <w:p w14:paraId="24B3B43C" w14:textId="77777777" w:rsidR="00E43F07" w:rsidRPr="00F44732" w:rsidRDefault="00E43F07" w:rsidP="00E43F07">
            <w:pPr>
              <w:pStyle w:val="TAL"/>
              <w:rPr>
                <w:lang w:eastAsia="ja-JP"/>
              </w:rPr>
            </w:pPr>
            <w:r>
              <w:rPr>
                <w:lang w:eastAsia="zh-CN"/>
              </w:rPr>
              <w:t>300ms</w:t>
            </w:r>
          </w:p>
        </w:tc>
      </w:tr>
      <w:tr w:rsidR="00E43F07" w:rsidRPr="00DB003C" w14:paraId="6E1965F2" w14:textId="77777777" w:rsidTr="00E43F07">
        <w:tc>
          <w:tcPr>
            <w:tcW w:w="3100" w:type="dxa"/>
            <w:shd w:val="clear" w:color="auto" w:fill="auto"/>
          </w:tcPr>
          <w:p w14:paraId="74AADF8C" w14:textId="77777777" w:rsidR="00E43F07" w:rsidRPr="00701F8E"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5A4EE0D7" w14:textId="77777777" w:rsidR="00E43F07" w:rsidRPr="00F44732" w:rsidRDefault="00E43F07" w:rsidP="00E43F07">
            <w:pPr>
              <w:pStyle w:val="TAL"/>
              <w:rPr>
                <w:lang w:eastAsia="ja-JP"/>
              </w:rPr>
            </w:pPr>
            <w:r w:rsidRPr="00DB003C">
              <w:t>Response time</w:t>
            </w:r>
          </w:p>
        </w:tc>
        <w:tc>
          <w:tcPr>
            <w:tcW w:w="2711" w:type="dxa"/>
            <w:shd w:val="clear" w:color="auto" w:fill="auto"/>
          </w:tcPr>
          <w:p w14:paraId="1F147000" w14:textId="77777777" w:rsidR="00E43F07" w:rsidRPr="00F44732" w:rsidRDefault="00E43F07" w:rsidP="00E43F07">
            <w:pPr>
              <w:pStyle w:val="TAL"/>
              <w:rPr>
                <w:lang w:eastAsia="ja-JP"/>
              </w:rPr>
            </w:pPr>
            <w:r>
              <w:rPr>
                <w:lang w:eastAsia="zh-CN"/>
              </w:rPr>
              <w:t>300ms</w:t>
            </w:r>
          </w:p>
        </w:tc>
      </w:tr>
      <w:tr w:rsidR="00DA75D0" w:rsidRPr="00DB003C" w14:paraId="469EEED8" w14:textId="77777777" w:rsidTr="00E43F07">
        <w:trPr>
          <w:ins w:id="128" w:author="CATT" w:date="2024-10-11T11:17:00Z"/>
        </w:trPr>
        <w:tc>
          <w:tcPr>
            <w:tcW w:w="3100" w:type="dxa"/>
            <w:shd w:val="clear" w:color="auto" w:fill="auto"/>
          </w:tcPr>
          <w:p w14:paraId="378EB338" w14:textId="5E609D82" w:rsidR="00DA75D0" w:rsidRPr="008105DD" w:rsidRDefault="00DA75D0" w:rsidP="00DA75D0">
            <w:pPr>
              <w:pStyle w:val="TAL"/>
              <w:rPr>
                <w:ins w:id="129" w:author="CATT" w:date="2024-10-11T11:17:00Z"/>
              </w:rPr>
            </w:pPr>
            <w:ins w:id="130" w:author="CATT" w:date="2024-10-11T11:17:00Z">
              <w:r w:rsidRPr="00241AEE">
                <w:t>17.3.1</w:t>
              </w:r>
              <w:r w:rsidRPr="00241AEE">
                <w:tab/>
                <w:t>PRS-RSRPP measurement accuracy test case for single positioning frequency layer in FR1 SA</w:t>
              </w:r>
            </w:ins>
          </w:p>
        </w:tc>
        <w:tc>
          <w:tcPr>
            <w:tcW w:w="2711" w:type="dxa"/>
            <w:shd w:val="clear" w:color="auto" w:fill="auto"/>
          </w:tcPr>
          <w:p w14:paraId="4463BC65" w14:textId="77777777" w:rsidR="00DA75D0" w:rsidRPr="00F44732" w:rsidRDefault="00DA75D0" w:rsidP="00DA75D0">
            <w:pPr>
              <w:pStyle w:val="TAL"/>
              <w:rPr>
                <w:ins w:id="131" w:author="CATT" w:date="2024-10-11T11:17:00Z"/>
                <w:lang w:eastAsia="zh-CN"/>
              </w:rPr>
            </w:pPr>
            <w:ins w:id="132" w:author="CATT" w:date="2024-10-11T11:17:00Z">
              <w:r w:rsidRPr="00F44732">
                <w:rPr>
                  <w:lang w:eastAsia="ja-JP"/>
                </w:rPr>
                <w:t>Test 1:</w:t>
              </w:r>
            </w:ins>
          </w:p>
          <w:p w14:paraId="413F3918" w14:textId="62A453D4" w:rsidR="00DA75D0" w:rsidRDefault="00DA75D0" w:rsidP="00DA75D0">
            <w:pPr>
              <w:pStyle w:val="TAL"/>
              <w:rPr>
                <w:ins w:id="133" w:author="CATT" w:date="2024-10-11T11:17:00Z"/>
                <w:lang w:eastAsia="zh-CN"/>
              </w:rPr>
            </w:pPr>
            <w:ins w:id="134" w:author="CATT" w:date="2024-10-11T11:17:00Z">
              <w:r>
                <w:t>Cell</w:t>
              </w:r>
              <w:r>
                <w:rPr>
                  <w:rFonts w:hint="eastAsia"/>
                  <w:lang w:eastAsia="zh-CN"/>
                </w:rPr>
                <w:t>1 r</w:t>
              </w:r>
              <w:r w:rsidRPr="00F21A71">
                <w:t xml:space="preserve">eported </w:t>
              </w:r>
              <w:r>
                <w:rPr>
                  <w:rFonts w:hint="eastAsia"/>
                  <w:lang w:eastAsia="zh-CN"/>
                </w:rPr>
                <w:t xml:space="preserve">absolute </w:t>
              </w:r>
            </w:ins>
            <w:ins w:id="135" w:author="CATT" w:date="2024-10-11T11:18:00Z">
              <w:r>
                <w:rPr>
                  <w:rFonts w:hint="eastAsia"/>
                  <w:lang w:eastAsia="zh-CN"/>
                </w:rPr>
                <w:t>PRS-RSRPP</w:t>
              </w:r>
            </w:ins>
            <w:ins w:id="136" w:author="CATT" w:date="2024-10-11T11:17:00Z">
              <w:r w:rsidRPr="00F21A71">
                <w:t xml:space="preserve"> values</w:t>
              </w:r>
            </w:ins>
          </w:p>
          <w:p w14:paraId="51DFB22D" w14:textId="1AE5C178" w:rsidR="00DA75D0" w:rsidRDefault="00DA75D0" w:rsidP="00DA75D0">
            <w:pPr>
              <w:pStyle w:val="TAL"/>
              <w:rPr>
                <w:ins w:id="137" w:author="CATT" w:date="2024-10-11T11:17:00Z"/>
                <w:lang w:eastAsia="zh-CN"/>
              </w:rPr>
            </w:pPr>
            <w:ins w:id="138" w:author="CATT" w:date="2024-10-11T11:17:00Z">
              <w:r>
                <w:t>Cell</w:t>
              </w:r>
              <w:r>
                <w:rPr>
                  <w:rFonts w:hint="eastAsia"/>
                  <w:lang w:eastAsia="zh-CN"/>
                </w:rPr>
                <w:t>2 r</w:t>
              </w:r>
              <w:r w:rsidRPr="00F21A71">
                <w:t xml:space="preserve">eported </w:t>
              </w:r>
              <w:r>
                <w:rPr>
                  <w:rFonts w:hint="eastAsia"/>
                  <w:lang w:eastAsia="zh-CN"/>
                </w:rPr>
                <w:t xml:space="preserve">absolute </w:t>
              </w:r>
            </w:ins>
            <w:ins w:id="139" w:author="CATT" w:date="2024-10-11T11:18:00Z">
              <w:r>
                <w:rPr>
                  <w:rFonts w:hint="eastAsia"/>
                  <w:lang w:eastAsia="zh-CN"/>
                </w:rPr>
                <w:t>PRS-RSRPP</w:t>
              </w:r>
              <w:r w:rsidRPr="00F21A71">
                <w:t xml:space="preserve"> </w:t>
              </w:r>
            </w:ins>
            <w:ins w:id="140" w:author="CATT" w:date="2024-10-11T11:17:00Z">
              <w:r w:rsidRPr="00F21A71">
                <w:t>values</w:t>
              </w:r>
            </w:ins>
          </w:p>
          <w:p w14:paraId="1ABFEFB8" w14:textId="77777777" w:rsidR="00DA75D0" w:rsidRPr="00165B57" w:rsidRDefault="00DA75D0" w:rsidP="00DA75D0">
            <w:pPr>
              <w:pStyle w:val="TAL"/>
              <w:rPr>
                <w:ins w:id="141" w:author="CATT" w:date="2024-10-11T11:17:00Z"/>
                <w:lang w:eastAsia="zh-CN"/>
              </w:rPr>
            </w:pPr>
          </w:p>
          <w:p w14:paraId="505C242F" w14:textId="77777777" w:rsidR="00DA75D0" w:rsidRPr="00F44732" w:rsidRDefault="00DA75D0" w:rsidP="00DA75D0">
            <w:pPr>
              <w:pStyle w:val="TAL"/>
              <w:rPr>
                <w:ins w:id="142" w:author="CATT" w:date="2024-10-11T11:17:00Z"/>
                <w:lang w:eastAsia="zh-CN"/>
              </w:rPr>
            </w:pPr>
            <w:ins w:id="143" w:author="CATT" w:date="2024-10-11T11:17:00Z">
              <w:r w:rsidRPr="00F44732">
                <w:rPr>
                  <w:lang w:eastAsia="ja-JP"/>
                </w:rPr>
                <w:t xml:space="preserve">Test </w:t>
              </w:r>
              <w:r>
                <w:rPr>
                  <w:rFonts w:hint="eastAsia"/>
                  <w:lang w:eastAsia="zh-CN"/>
                </w:rPr>
                <w:t>2</w:t>
              </w:r>
              <w:r w:rsidRPr="00F44732">
                <w:rPr>
                  <w:lang w:eastAsia="ja-JP"/>
                </w:rPr>
                <w:t>:</w:t>
              </w:r>
            </w:ins>
          </w:p>
          <w:p w14:paraId="79E4FDB5" w14:textId="7D5F80A1" w:rsidR="00DA75D0" w:rsidRDefault="00DA75D0" w:rsidP="00DA75D0">
            <w:pPr>
              <w:pStyle w:val="TAL"/>
              <w:rPr>
                <w:ins w:id="144" w:author="CATT" w:date="2024-10-11T11:17:00Z"/>
                <w:lang w:eastAsia="zh-CN"/>
              </w:rPr>
            </w:pPr>
            <w:ins w:id="145" w:author="CATT" w:date="2024-10-11T11:17:00Z">
              <w:r>
                <w:t>Cell</w:t>
              </w:r>
              <w:r>
                <w:rPr>
                  <w:rFonts w:hint="eastAsia"/>
                  <w:lang w:eastAsia="zh-CN"/>
                </w:rPr>
                <w:t>1 r</w:t>
              </w:r>
              <w:r w:rsidRPr="00F21A71">
                <w:t xml:space="preserve">eported </w:t>
              </w:r>
              <w:r>
                <w:rPr>
                  <w:rFonts w:hint="eastAsia"/>
                  <w:lang w:eastAsia="zh-CN"/>
                </w:rPr>
                <w:t>absolute</w:t>
              </w:r>
            </w:ins>
            <w:ins w:id="146" w:author="CATT" w:date="2024-10-11T11:18:00Z">
              <w:r>
                <w:rPr>
                  <w:rFonts w:hint="eastAsia"/>
                  <w:lang w:eastAsia="zh-CN"/>
                </w:rPr>
                <w:t xml:space="preserve"> PRS-RSRPP</w:t>
              </w:r>
              <w:r w:rsidRPr="00F21A71">
                <w:t xml:space="preserve"> </w:t>
              </w:r>
            </w:ins>
            <w:ins w:id="147" w:author="CATT" w:date="2024-10-11T11:17:00Z">
              <w:r w:rsidRPr="00F21A71">
                <w:t>values</w:t>
              </w:r>
            </w:ins>
          </w:p>
          <w:p w14:paraId="7091379A" w14:textId="1F56DE06" w:rsidR="00DA75D0" w:rsidRDefault="00DA75D0" w:rsidP="00DA75D0">
            <w:pPr>
              <w:pStyle w:val="TAL"/>
              <w:rPr>
                <w:ins w:id="148" w:author="CATT" w:date="2024-10-11T11:17:00Z"/>
                <w:lang w:eastAsia="zh-CN"/>
              </w:rPr>
            </w:pPr>
            <w:ins w:id="149" w:author="CATT" w:date="2024-10-11T11:17:00Z">
              <w:r>
                <w:t>Cell</w:t>
              </w:r>
              <w:r>
                <w:rPr>
                  <w:rFonts w:hint="eastAsia"/>
                  <w:lang w:eastAsia="zh-CN"/>
                </w:rPr>
                <w:t>2 r</w:t>
              </w:r>
              <w:r w:rsidRPr="00F21A71">
                <w:t xml:space="preserve">eported </w:t>
              </w:r>
              <w:r>
                <w:rPr>
                  <w:rFonts w:hint="eastAsia"/>
                  <w:lang w:eastAsia="zh-CN"/>
                </w:rPr>
                <w:t>absolute</w:t>
              </w:r>
            </w:ins>
            <w:ins w:id="150" w:author="CATT" w:date="2024-10-11T11:18:00Z">
              <w:r>
                <w:rPr>
                  <w:rFonts w:hint="eastAsia"/>
                  <w:lang w:eastAsia="zh-CN"/>
                </w:rPr>
                <w:t xml:space="preserve"> PRS-RSRPP</w:t>
              </w:r>
              <w:r w:rsidRPr="00F21A71">
                <w:t xml:space="preserve"> </w:t>
              </w:r>
            </w:ins>
            <w:ins w:id="151" w:author="CATT" w:date="2024-10-11T11:17:00Z">
              <w:r w:rsidRPr="00F21A71">
                <w:t>values</w:t>
              </w:r>
            </w:ins>
          </w:p>
          <w:p w14:paraId="787E4CAC" w14:textId="4BC0DE6E" w:rsidR="00DA75D0" w:rsidRPr="00DB003C" w:rsidRDefault="00DA75D0" w:rsidP="00DA75D0">
            <w:pPr>
              <w:pStyle w:val="TAL"/>
              <w:rPr>
                <w:ins w:id="152" w:author="CATT" w:date="2024-10-11T11:17:00Z"/>
              </w:rPr>
            </w:pPr>
          </w:p>
        </w:tc>
        <w:tc>
          <w:tcPr>
            <w:tcW w:w="2711" w:type="dxa"/>
            <w:shd w:val="clear" w:color="auto" w:fill="auto"/>
          </w:tcPr>
          <w:p w14:paraId="6EDF835A" w14:textId="77777777" w:rsidR="00DA75D0" w:rsidRPr="00F44732" w:rsidRDefault="00DA75D0" w:rsidP="00DA75D0">
            <w:pPr>
              <w:pStyle w:val="TAL"/>
              <w:rPr>
                <w:ins w:id="153" w:author="CATT" w:date="2024-10-11T11:17:00Z"/>
                <w:lang w:eastAsia="zh-CN"/>
              </w:rPr>
            </w:pPr>
            <w:ins w:id="154" w:author="CATT" w:date="2024-10-11T11:17:00Z">
              <w:r w:rsidRPr="00F44732">
                <w:rPr>
                  <w:lang w:eastAsia="ja-JP"/>
                </w:rPr>
                <w:t>Test 1:</w:t>
              </w:r>
            </w:ins>
          </w:p>
          <w:p w14:paraId="0FBEF7A7" w14:textId="4CBF9268" w:rsidR="00DA75D0" w:rsidRDefault="00DA75D0" w:rsidP="00DA75D0">
            <w:pPr>
              <w:pStyle w:val="TAL"/>
              <w:rPr>
                <w:ins w:id="155" w:author="CATT" w:date="2024-10-11T11:17:00Z"/>
                <w:rFonts w:cs="Arial"/>
                <w:lang w:eastAsia="zh-CN"/>
              </w:rPr>
            </w:pPr>
            <w:ins w:id="156" w:author="CATT" w:date="2024-10-11T11:17:00Z">
              <w:r>
                <w:rPr>
                  <w:rFonts w:hint="eastAsia"/>
                  <w:u w:val="single"/>
                  <w:lang w:eastAsia="zh-CN"/>
                </w:rPr>
                <w:t>Cell 1 r</w:t>
              </w:r>
              <w:r w:rsidRPr="00F21A71">
                <w:rPr>
                  <w:u w:val="single"/>
                  <w:lang w:eastAsia="ja-JP"/>
                </w:rPr>
                <w:t>eported absolute</w:t>
              </w:r>
            </w:ins>
            <w:ins w:id="157" w:author="CATT" w:date="2024-10-11T11:18:00Z">
              <w:r>
                <w:rPr>
                  <w:rFonts w:hint="eastAsia"/>
                  <w:lang w:eastAsia="zh-CN"/>
                </w:rPr>
                <w:t xml:space="preserve"> PRS-RSRPP</w:t>
              </w:r>
              <w:r>
                <w:rPr>
                  <w:u w:val="single"/>
                  <w:lang w:eastAsia="ja-JP"/>
                </w:rPr>
                <w:t xml:space="preserve"> </w:t>
              </w:r>
            </w:ins>
            <w:ins w:id="158"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59" w:author="CATT" w:date="2024-10-11T11:18:00Z">
              <w:r>
                <w:rPr>
                  <w:rFonts w:cs="Arial" w:hint="eastAsia"/>
                  <w:lang w:eastAsia="zh-CN"/>
                </w:rPr>
                <w:t>4.1</w:t>
              </w:r>
            </w:ins>
          </w:p>
          <w:p w14:paraId="357409AE" w14:textId="04837BAC" w:rsidR="00DA75D0" w:rsidRDefault="00DA75D0" w:rsidP="00DA75D0">
            <w:pPr>
              <w:pStyle w:val="TAL"/>
              <w:rPr>
                <w:ins w:id="160" w:author="CATT" w:date="2024-10-11T11:17:00Z"/>
                <w:rFonts w:cs="Arial"/>
                <w:lang w:eastAsia="zh-CN"/>
              </w:rPr>
            </w:pPr>
            <w:ins w:id="161" w:author="CATT" w:date="2024-10-11T11:17:00Z">
              <w:r>
                <w:rPr>
                  <w:rFonts w:hint="eastAsia"/>
                  <w:u w:val="single"/>
                  <w:lang w:eastAsia="zh-CN"/>
                </w:rPr>
                <w:t>Cell 2 r</w:t>
              </w:r>
              <w:r w:rsidRPr="00F21A71">
                <w:rPr>
                  <w:u w:val="single"/>
                  <w:lang w:eastAsia="ja-JP"/>
                </w:rPr>
                <w:t>eported absolute</w:t>
              </w:r>
            </w:ins>
            <w:ins w:id="162" w:author="CATT" w:date="2024-10-11T11:18:00Z">
              <w:r>
                <w:rPr>
                  <w:rFonts w:hint="eastAsia"/>
                  <w:lang w:eastAsia="zh-CN"/>
                </w:rPr>
                <w:t xml:space="preserve"> PRS-RSRPP</w:t>
              </w:r>
              <w:r>
                <w:rPr>
                  <w:u w:val="single"/>
                  <w:lang w:eastAsia="ja-JP"/>
                </w:rPr>
                <w:t xml:space="preserve"> </w:t>
              </w:r>
            </w:ins>
            <w:ins w:id="163"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64" w:author="CATT" w:date="2024-10-11T11:18:00Z">
              <w:r>
                <w:rPr>
                  <w:rFonts w:cs="Arial" w:hint="eastAsia"/>
                  <w:lang w:eastAsia="zh-CN"/>
                </w:rPr>
                <w:t>5.8</w:t>
              </w:r>
            </w:ins>
          </w:p>
          <w:p w14:paraId="1937ED5D" w14:textId="77777777" w:rsidR="00DA75D0" w:rsidRPr="00165B57" w:rsidRDefault="00DA75D0" w:rsidP="00DA75D0">
            <w:pPr>
              <w:pStyle w:val="TAL"/>
              <w:rPr>
                <w:ins w:id="165" w:author="CATT" w:date="2024-10-11T11:17:00Z"/>
                <w:rFonts w:cs="Arial"/>
                <w:lang w:eastAsia="zh-CN"/>
              </w:rPr>
            </w:pPr>
          </w:p>
          <w:p w14:paraId="1199C136" w14:textId="77777777" w:rsidR="00DA75D0" w:rsidRPr="00F44732" w:rsidRDefault="00DA75D0" w:rsidP="00DA75D0">
            <w:pPr>
              <w:pStyle w:val="TAL"/>
              <w:rPr>
                <w:ins w:id="166" w:author="CATT" w:date="2024-10-11T11:17:00Z"/>
                <w:lang w:eastAsia="zh-CN"/>
              </w:rPr>
            </w:pPr>
            <w:ins w:id="167" w:author="CATT" w:date="2024-10-11T11:17:00Z">
              <w:r w:rsidRPr="00F44732">
                <w:rPr>
                  <w:lang w:eastAsia="ja-JP"/>
                </w:rPr>
                <w:t xml:space="preserve">Test </w:t>
              </w:r>
              <w:r w:rsidRPr="00F44732">
                <w:rPr>
                  <w:rFonts w:hint="eastAsia"/>
                  <w:lang w:eastAsia="zh-CN"/>
                </w:rPr>
                <w:t>2</w:t>
              </w:r>
              <w:r w:rsidRPr="00F44732">
                <w:rPr>
                  <w:lang w:eastAsia="ja-JP"/>
                </w:rPr>
                <w:t>:</w:t>
              </w:r>
            </w:ins>
          </w:p>
          <w:p w14:paraId="5295DF7A" w14:textId="22E5235B" w:rsidR="00DA75D0" w:rsidRDefault="00DA75D0" w:rsidP="00DA75D0">
            <w:pPr>
              <w:pStyle w:val="TAL"/>
              <w:rPr>
                <w:ins w:id="168" w:author="CATT" w:date="2024-10-11T11:17:00Z"/>
                <w:rFonts w:cs="Arial"/>
                <w:lang w:eastAsia="zh-CN"/>
              </w:rPr>
            </w:pPr>
            <w:ins w:id="169" w:author="CATT" w:date="2024-10-11T11:17:00Z">
              <w:r>
                <w:rPr>
                  <w:rFonts w:hint="eastAsia"/>
                  <w:u w:val="single"/>
                  <w:lang w:eastAsia="zh-CN"/>
                </w:rPr>
                <w:t>Cell 1 r</w:t>
              </w:r>
              <w:r w:rsidRPr="00F21A71">
                <w:rPr>
                  <w:u w:val="single"/>
                  <w:lang w:eastAsia="ja-JP"/>
                </w:rPr>
                <w:t>eported absolute</w:t>
              </w:r>
            </w:ins>
            <w:ins w:id="170" w:author="CATT" w:date="2024-10-11T11:18:00Z">
              <w:r>
                <w:rPr>
                  <w:rFonts w:hint="eastAsia"/>
                  <w:lang w:eastAsia="zh-CN"/>
                </w:rPr>
                <w:t xml:space="preserve"> PRS-RSRPP</w:t>
              </w:r>
              <w:r>
                <w:rPr>
                  <w:u w:val="single"/>
                  <w:lang w:eastAsia="ja-JP"/>
                </w:rPr>
                <w:t xml:space="preserve"> </w:t>
              </w:r>
            </w:ins>
            <w:ins w:id="171"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2" w:author="CATT" w:date="2024-10-11T11:18:00Z">
              <w:r>
                <w:rPr>
                  <w:rFonts w:cs="Arial" w:hint="eastAsia"/>
                  <w:lang w:eastAsia="zh-CN"/>
                </w:rPr>
                <w:t>4.1</w:t>
              </w:r>
            </w:ins>
          </w:p>
          <w:p w14:paraId="205060D1" w14:textId="3381ED6F" w:rsidR="00DA75D0" w:rsidRPr="00DA75D0" w:rsidRDefault="00DA75D0" w:rsidP="00DA75D0">
            <w:pPr>
              <w:pStyle w:val="TAL"/>
              <w:rPr>
                <w:ins w:id="173" w:author="CATT" w:date="2024-10-11T11:17:00Z"/>
                <w:rFonts w:cs="Arial"/>
                <w:lang w:eastAsia="zh-CN"/>
              </w:rPr>
            </w:pPr>
            <w:ins w:id="174" w:author="CATT" w:date="2024-10-11T11:17:00Z">
              <w:r>
                <w:rPr>
                  <w:rFonts w:hint="eastAsia"/>
                  <w:u w:val="single"/>
                  <w:lang w:eastAsia="zh-CN"/>
                </w:rPr>
                <w:t>Cell 2 r</w:t>
              </w:r>
              <w:r w:rsidRPr="00F21A71">
                <w:rPr>
                  <w:u w:val="single"/>
                  <w:lang w:eastAsia="ja-JP"/>
                </w:rPr>
                <w:t>eported absolute</w:t>
              </w:r>
            </w:ins>
            <w:ins w:id="175" w:author="CATT" w:date="2024-10-11T11:18:00Z">
              <w:r>
                <w:rPr>
                  <w:rFonts w:hint="eastAsia"/>
                  <w:lang w:eastAsia="zh-CN"/>
                </w:rPr>
                <w:t xml:space="preserve"> PRS-RSRPP</w:t>
              </w:r>
              <w:r>
                <w:rPr>
                  <w:u w:val="single"/>
                  <w:lang w:eastAsia="ja-JP"/>
                </w:rPr>
                <w:t xml:space="preserve"> </w:t>
              </w:r>
            </w:ins>
            <w:ins w:id="176"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7" w:author="CATT" w:date="2024-10-11T11:18:00Z">
              <w:r>
                <w:rPr>
                  <w:rFonts w:cs="Arial" w:hint="eastAsia"/>
                  <w:lang w:eastAsia="zh-CN"/>
                </w:rPr>
                <w:t>4.9</w:t>
              </w:r>
            </w:ins>
          </w:p>
        </w:tc>
      </w:tr>
      <w:tr w:rsidR="004B5287" w:rsidRPr="00DB003C" w14:paraId="699AAB26" w14:textId="77777777" w:rsidTr="00E43F07">
        <w:trPr>
          <w:ins w:id="178" w:author="CATT" w:date="2024-10-11T11:17:00Z"/>
        </w:trPr>
        <w:tc>
          <w:tcPr>
            <w:tcW w:w="3100" w:type="dxa"/>
            <w:shd w:val="clear" w:color="auto" w:fill="auto"/>
          </w:tcPr>
          <w:p w14:paraId="215AA813" w14:textId="3B876017" w:rsidR="004B5287" w:rsidRPr="008105DD" w:rsidRDefault="004B5287" w:rsidP="004B5287">
            <w:pPr>
              <w:pStyle w:val="TAL"/>
              <w:rPr>
                <w:ins w:id="179" w:author="CATT" w:date="2024-10-11T11:17:00Z"/>
              </w:rPr>
            </w:pPr>
            <w:ins w:id="180" w:author="CATT" w:date="2024-10-11T11:17:00Z">
              <w:r w:rsidRPr="00241AEE">
                <w:t>17.3.2</w:t>
              </w:r>
              <w:r w:rsidRPr="00241AEE">
                <w:tab/>
                <w:t>PRS-RSRPP measurement accuracy test case for single positioning frequency layer with reduced number of samples in FR1 SA</w:t>
              </w:r>
            </w:ins>
          </w:p>
        </w:tc>
        <w:tc>
          <w:tcPr>
            <w:tcW w:w="2711" w:type="dxa"/>
            <w:shd w:val="clear" w:color="auto" w:fill="auto"/>
          </w:tcPr>
          <w:p w14:paraId="1E296F7C" w14:textId="77777777" w:rsidR="004B5287" w:rsidRDefault="004B5287" w:rsidP="004B5287">
            <w:pPr>
              <w:pStyle w:val="TAL"/>
              <w:rPr>
                <w:ins w:id="181" w:author="CATT" w:date="2024-10-11T11:24:00Z"/>
                <w:lang w:eastAsia="zh-CN"/>
              </w:rPr>
            </w:pPr>
            <w:ins w:id="182" w:author="CATT" w:date="2024-10-11T11:24: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2DEEA2B1" w14:textId="5AE28778" w:rsidR="004B5287" w:rsidRPr="00DB003C" w:rsidRDefault="004B5287" w:rsidP="004B5287">
            <w:pPr>
              <w:pStyle w:val="TAL"/>
              <w:rPr>
                <w:ins w:id="183" w:author="CATT" w:date="2024-10-11T11:17:00Z"/>
                <w:lang w:eastAsia="zh-CN"/>
              </w:rPr>
            </w:pPr>
            <w:ins w:id="184" w:author="CATT" w:date="2024-10-11T11:24: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DF02199" w14:textId="06B0EB6E" w:rsidR="004B5287" w:rsidRDefault="004B5287" w:rsidP="004B5287">
            <w:pPr>
              <w:pStyle w:val="TAL"/>
              <w:rPr>
                <w:ins w:id="185" w:author="CATT" w:date="2024-10-11T11:24:00Z"/>
                <w:rFonts w:cs="Arial"/>
                <w:lang w:eastAsia="zh-CN"/>
              </w:rPr>
            </w:pPr>
            <w:ins w:id="186" w:author="CATT" w:date="2024-10-11T11:24: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3.9</w:t>
              </w:r>
            </w:ins>
          </w:p>
          <w:p w14:paraId="36E42636" w14:textId="205CEDDF" w:rsidR="004B5287" w:rsidRPr="004B5287" w:rsidRDefault="004B5287" w:rsidP="004B5287">
            <w:pPr>
              <w:pStyle w:val="TAL"/>
              <w:rPr>
                <w:ins w:id="187" w:author="CATT" w:date="2024-10-11T11:17:00Z"/>
                <w:rFonts w:cs="Arial"/>
                <w:lang w:eastAsia="zh-CN"/>
              </w:rPr>
            </w:pPr>
            <w:ins w:id="188" w:author="CATT" w:date="2024-10-11T11:24: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4.2</w:t>
              </w:r>
            </w:ins>
          </w:p>
        </w:tc>
      </w:tr>
      <w:tr w:rsidR="00B427F1" w:rsidRPr="00DB003C" w14:paraId="3907F280" w14:textId="77777777" w:rsidTr="00E43F07">
        <w:trPr>
          <w:ins w:id="189" w:author="CATT" w:date="2024-10-11T11:17:00Z"/>
        </w:trPr>
        <w:tc>
          <w:tcPr>
            <w:tcW w:w="3100" w:type="dxa"/>
            <w:shd w:val="clear" w:color="auto" w:fill="auto"/>
          </w:tcPr>
          <w:p w14:paraId="35E69759" w14:textId="537E205B" w:rsidR="00B427F1" w:rsidRPr="008105DD" w:rsidRDefault="00B427F1" w:rsidP="00B427F1">
            <w:pPr>
              <w:pStyle w:val="TAL"/>
              <w:rPr>
                <w:ins w:id="190" w:author="CATT" w:date="2024-10-11T11:17:00Z"/>
              </w:rPr>
            </w:pPr>
            <w:ins w:id="191" w:author="CATT" w:date="2024-10-11T11:17:00Z">
              <w:r w:rsidRPr="00241AEE">
                <w:t>17.3.3</w:t>
              </w:r>
              <w:r w:rsidRPr="00241AEE">
                <w:tab/>
                <w:t>PRS-RSRPP measurement accuracy test case for single positioning frequency layer in FR2 SA</w:t>
              </w:r>
            </w:ins>
          </w:p>
        </w:tc>
        <w:tc>
          <w:tcPr>
            <w:tcW w:w="2711" w:type="dxa"/>
            <w:shd w:val="clear" w:color="auto" w:fill="auto"/>
          </w:tcPr>
          <w:p w14:paraId="7BF38483" w14:textId="77777777" w:rsidR="00B427F1" w:rsidRPr="00F44732" w:rsidRDefault="00B427F1" w:rsidP="00B427F1">
            <w:pPr>
              <w:pStyle w:val="TAL"/>
              <w:rPr>
                <w:ins w:id="192" w:author="CATT" w:date="2024-10-11T11:26:00Z"/>
                <w:lang w:eastAsia="zh-CN"/>
              </w:rPr>
            </w:pPr>
            <w:ins w:id="193" w:author="CATT" w:date="2024-10-11T11:26:00Z">
              <w:r w:rsidRPr="00F44732">
                <w:rPr>
                  <w:lang w:eastAsia="ja-JP"/>
                </w:rPr>
                <w:t>Test 1:</w:t>
              </w:r>
            </w:ins>
          </w:p>
          <w:p w14:paraId="482F81DC" w14:textId="77777777" w:rsidR="00B427F1" w:rsidRDefault="00B427F1" w:rsidP="00B427F1">
            <w:pPr>
              <w:pStyle w:val="TAL"/>
              <w:rPr>
                <w:ins w:id="194" w:author="CATT" w:date="2024-10-11T11:26:00Z"/>
                <w:lang w:eastAsia="zh-CN"/>
              </w:rPr>
            </w:pPr>
            <w:ins w:id="195"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6195C0E4" w14:textId="77777777" w:rsidR="00B427F1" w:rsidRDefault="00B427F1" w:rsidP="00B427F1">
            <w:pPr>
              <w:pStyle w:val="TAL"/>
              <w:rPr>
                <w:ins w:id="196" w:author="CATT" w:date="2024-10-11T11:26:00Z"/>
                <w:lang w:eastAsia="zh-CN"/>
              </w:rPr>
            </w:pPr>
            <w:ins w:id="197"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4915E137" w14:textId="77777777" w:rsidR="00B427F1" w:rsidRPr="00165B57" w:rsidRDefault="00B427F1" w:rsidP="00B427F1">
            <w:pPr>
              <w:pStyle w:val="TAL"/>
              <w:rPr>
                <w:ins w:id="198" w:author="CATT" w:date="2024-10-11T11:26:00Z"/>
                <w:lang w:eastAsia="zh-CN"/>
              </w:rPr>
            </w:pPr>
          </w:p>
          <w:p w14:paraId="676DD485" w14:textId="77777777" w:rsidR="00B427F1" w:rsidRPr="00F44732" w:rsidRDefault="00B427F1" w:rsidP="00B427F1">
            <w:pPr>
              <w:pStyle w:val="TAL"/>
              <w:rPr>
                <w:ins w:id="199" w:author="CATT" w:date="2024-10-11T11:26:00Z"/>
                <w:lang w:eastAsia="zh-CN"/>
              </w:rPr>
            </w:pPr>
            <w:ins w:id="200" w:author="CATT" w:date="2024-10-11T11:26:00Z">
              <w:r w:rsidRPr="00F44732">
                <w:rPr>
                  <w:lang w:eastAsia="ja-JP"/>
                </w:rPr>
                <w:t xml:space="preserve">Test </w:t>
              </w:r>
              <w:r>
                <w:rPr>
                  <w:rFonts w:hint="eastAsia"/>
                  <w:lang w:eastAsia="zh-CN"/>
                </w:rPr>
                <w:t>2</w:t>
              </w:r>
              <w:r w:rsidRPr="00F44732">
                <w:rPr>
                  <w:lang w:eastAsia="ja-JP"/>
                </w:rPr>
                <w:t>:</w:t>
              </w:r>
            </w:ins>
          </w:p>
          <w:p w14:paraId="7B7ECE7A" w14:textId="77777777" w:rsidR="00B427F1" w:rsidRDefault="00B427F1" w:rsidP="00B427F1">
            <w:pPr>
              <w:pStyle w:val="TAL"/>
              <w:rPr>
                <w:ins w:id="201" w:author="CATT" w:date="2024-10-11T11:26:00Z"/>
                <w:lang w:eastAsia="zh-CN"/>
              </w:rPr>
            </w:pPr>
            <w:ins w:id="202"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4AC40832" w14:textId="77777777" w:rsidR="00B427F1" w:rsidRDefault="00B427F1" w:rsidP="00B427F1">
            <w:pPr>
              <w:pStyle w:val="TAL"/>
              <w:rPr>
                <w:ins w:id="203" w:author="CATT" w:date="2024-10-11T11:26:00Z"/>
                <w:lang w:eastAsia="zh-CN"/>
              </w:rPr>
            </w:pPr>
            <w:ins w:id="204"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6A4909BF" w14:textId="77777777" w:rsidR="00B427F1" w:rsidRPr="00DB003C" w:rsidRDefault="00B427F1" w:rsidP="00B427F1">
            <w:pPr>
              <w:pStyle w:val="TAL"/>
              <w:rPr>
                <w:ins w:id="205" w:author="CATT" w:date="2024-10-11T11:17:00Z"/>
              </w:rPr>
            </w:pPr>
          </w:p>
        </w:tc>
        <w:tc>
          <w:tcPr>
            <w:tcW w:w="2711" w:type="dxa"/>
            <w:shd w:val="clear" w:color="auto" w:fill="auto"/>
          </w:tcPr>
          <w:p w14:paraId="5D7B32F7" w14:textId="77777777" w:rsidR="00B427F1" w:rsidRPr="00F44732" w:rsidRDefault="00B427F1" w:rsidP="00B427F1">
            <w:pPr>
              <w:pStyle w:val="TAL"/>
              <w:rPr>
                <w:ins w:id="206" w:author="CATT" w:date="2024-10-11T11:26:00Z"/>
                <w:lang w:eastAsia="zh-CN"/>
              </w:rPr>
            </w:pPr>
            <w:ins w:id="207" w:author="CATT" w:date="2024-10-11T11:26:00Z">
              <w:r w:rsidRPr="00F44732">
                <w:rPr>
                  <w:lang w:eastAsia="ja-JP"/>
                </w:rPr>
                <w:t>Test 1:</w:t>
              </w:r>
            </w:ins>
          </w:p>
          <w:p w14:paraId="5A5F0E89" w14:textId="4534A8AA" w:rsidR="00B427F1" w:rsidRDefault="00B427F1" w:rsidP="00B427F1">
            <w:pPr>
              <w:pStyle w:val="TAL"/>
              <w:rPr>
                <w:ins w:id="208" w:author="CATT" w:date="2024-10-11T11:26:00Z"/>
                <w:rFonts w:cs="Arial"/>
                <w:lang w:eastAsia="zh-CN"/>
              </w:rPr>
            </w:pPr>
            <w:ins w:id="209"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0" w:author="CATT" w:date="2024-10-11T11:27:00Z">
              <w:r>
                <w:rPr>
                  <w:rFonts w:cs="Arial" w:hint="eastAsia"/>
                  <w:lang w:eastAsia="zh-CN"/>
                </w:rPr>
                <w:t>6</w:t>
              </w:r>
            </w:ins>
          </w:p>
          <w:p w14:paraId="0BBD91B0" w14:textId="7231DB60" w:rsidR="00B427F1" w:rsidRDefault="00B427F1" w:rsidP="00B427F1">
            <w:pPr>
              <w:pStyle w:val="TAL"/>
              <w:rPr>
                <w:ins w:id="211" w:author="CATT" w:date="2024-10-11T11:26:00Z"/>
                <w:rFonts w:cs="Arial"/>
                <w:lang w:eastAsia="zh-CN"/>
              </w:rPr>
            </w:pPr>
            <w:ins w:id="212"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3" w:author="CATT" w:date="2024-10-11T11:27:00Z">
              <w:r>
                <w:rPr>
                  <w:rFonts w:cs="Arial" w:hint="eastAsia"/>
                  <w:lang w:eastAsia="zh-CN"/>
                </w:rPr>
                <w:t>7.3</w:t>
              </w:r>
            </w:ins>
          </w:p>
          <w:p w14:paraId="028AC058" w14:textId="77777777" w:rsidR="00B427F1" w:rsidRPr="00165B57" w:rsidRDefault="00B427F1" w:rsidP="00B427F1">
            <w:pPr>
              <w:pStyle w:val="TAL"/>
              <w:rPr>
                <w:ins w:id="214" w:author="CATT" w:date="2024-10-11T11:26:00Z"/>
                <w:rFonts w:cs="Arial"/>
                <w:lang w:eastAsia="zh-CN"/>
              </w:rPr>
            </w:pPr>
          </w:p>
          <w:p w14:paraId="20019450" w14:textId="77777777" w:rsidR="00B427F1" w:rsidRPr="00F44732" w:rsidRDefault="00B427F1" w:rsidP="00B427F1">
            <w:pPr>
              <w:pStyle w:val="TAL"/>
              <w:rPr>
                <w:ins w:id="215" w:author="CATT" w:date="2024-10-11T11:26:00Z"/>
                <w:lang w:eastAsia="zh-CN"/>
              </w:rPr>
            </w:pPr>
            <w:ins w:id="216" w:author="CATT" w:date="2024-10-11T11:26:00Z">
              <w:r w:rsidRPr="00F44732">
                <w:rPr>
                  <w:lang w:eastAsia="ja-JP"/>
                </w:rPr>
                <w:t xml:space="preserve">Test </w:t>
              </w:r>
              <w:r w:rsidRPr="00F44732">
                <w:rPr>
                  <w:rFonts w:hint="eastAsia"/>
                  <w:lang w:eastAsia="zh-CN"/>
                </w:rPr>
                <w:t>2</w:t>
              </w:r>
              <w:r w:rsidRPr="00F44732">
                <w:rPr>
                  <w:lang w:eastAsia="ja-JP"/>
                </w:rPr>
                <w:t>:</w:t>
              </w:r>
            </w:ins>
          </w:p>
          <w:p w14:paraId="77A37836" w14:textId="5E07E35C" w:rsidR="00B427F1" w:rsidRDefault="00B427F1" w:rsidP="00B427F1">
            <w:pPr>
              <w:pStyle w:val="TAL"/>
              <w:rPr>
                <w:ins w:id="217" w:author="CATT" w:date="2024-10-11T11:26:00Z"/>
                <w:rFonts w:cs="Arial"/>
                <w:lang w:eastAsia="zh-CN"/>
              </w:rPr>
            </w:pPr>
            <w:ins w:id="218"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9" w:author="CATT" w:date="2024-10-11T11:27:00Z">
              <w:r>
                <w:rPr>
                  <w:rFonts w:cs="Arial" w:hint="eastAsia"/>
                  <w:lang w:eastAsia="zh-CN"/>
                </w:rPr>
                <w:t>6</w:t>
              </w:r>
            </w:ins>
          </w:p>
          <w:p w14:paraId="0F07CB1E" w14:textId="3B2B5E5C" w:rsidR="00B427F1" w:rsidRDefault="00B427F1" w:rsidP="00B427F1">
            <w:pPr>
              <w:pStyle w:val="TAL"/>
              <w:rPr>
                <w:ins w:id="220" w:author="CATT" w:date="2024-10-11T11:17:00Z"/>
                <w:lang w:eastAsia="zh-CN"/>
              </w:rPr>
            </w:pPr>
            <w:ins w:id="221"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22" w:author="CATT" w:date="2024-10-11T11:27:00Z">
              <w:r>
                <w:rPr>
                  <w:rFonts w:cs="Arial" w:hint="eastAsia"/>
                  <w:lang w:eastAsia="zh-CN"/>
                </w:rPr>
                <w:t>6.2</w:t>
              </w:r>
            </w:ins>
          </w:p>
        </w:tc>
      </w:tr>
      <w:tr w:rsidR="00B427F1" w:rsidRPr="00DB003C" w14:paraId="47546036" w14:textId="77777777" w:rsidTr="00E43F07">
        <w:trPr>
          <w:ins w:id="223" w:author="CATT" w:date="2024-10-11T11:17:00Z"/>
        </w:trPr>
        <w:tc>
          <w:tcPr>
            <w:tcW w:w="3100" w:type="dxa"/>
            <w:shd w:val="clear" w:color="auto" w:fill="auto"/>
          </w:tcPr>
          <w:p w14:paraId="067057DF" w14:textId="28AC2045" w:rsidR="00B427F1" w:rsidRPr="008105DD" w:rsidRDefault="00B427F1" w:rsidP="00B427F1">
            <w:pPr>
              <w:pStyle w:val="TAL"/>
              <w:rPr>
                <w:ins w:id="224" w:author="CATT" w:date="2024-10-11T11:17:00Z"/>
              </w:rPr>
            </w:pPr>
            <w:ins w:id="225" w:author="CATT" w:date="2024-10-11T11:17:00Z">
              <w:r w:rsidRPr="00241AEE">
                <w:t>17.3.4</w:t>
              </w:r>
              <w:r w:rsidRPr="00241AEE">
                <w:tab/>
                <w:t xml:space="preserve">PRS-RSRPP measurement accuracy test case for single positioning frequency layer with reduced number of samples in FR2 </w:t>
              </w:r>
              <w:r w:rsidRPr="00241AEE">
                <w:lastRenderedPageBreak/>
                <w:t>SA</w:t>
              </w:r>
            </w:ins>
          </w:p>
        </w:tc>
        <w:tc>
          <w:tcPr>
            <w:tcW w:w="2711" w:type="dxa"/>
            <w:shd w:val="clear" w:color="auto" w:fill="auto"/>
          </w:tcPr>
          <w:p w14:paraId="5F1F8563" w14:textId="77777777" w:rsidR="00B427F1" w:rsidRDefault="00B427F1" w:rsidP="00B427F1">
            <w:pPr>
              <w:pStyle w:val="TAL"/>
              <w:rPr>
                <w:ins w:id="226" w:author="CATT" w:date="2024-10-11T11:28:00Z"/>
                <w:lang w:eastAsia="zh-CN"/>
              </w:rPr>
            </w:pPr>
            <w:ins w:id="227" w:author="CATT" w:date="2024-10-11T11:28:00Z">
              <w:r>
                <w:lastRenderedPageBreak/>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1EE7B2AA" w14:textId="574D1209" w:rsidR="00B427F1" w:rsidRPr="00DB003C" w:rsidRDefault="00B427F1" w:rsidP="00B427F1">
            <w:pPr>
              <w:pStyle w:val="TAL"/>
              <w:rPr>
                <w:ins w:id="228" w:author="CATT" w:date="2024-10-11T11:17:00Z"/>
              </w:rPr>
            </w:pPr>
            <w:ins w:id="229" w:author="CATT" w:date="2024-10-11T11:28: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2B9D2C3" w14:textId="6AACFFC2" w:rsidR="00B427F1" w:rsidRDefault="00B427F1" w:rsidP="00B427F1">
            <w:pPr>
              <w:pStyle w:val="TAL"/>
              <w:rPr>
                <w:ins w:id="230" w:author="CATT" w:date="2024-10-11T11:28:00Z"/>
                <w:rFonts w:cs="Arial"/>
                <w:lang w:eastAsia="zh-CN"/>
              </w:rPr>
            </w:pPr>
            <w:ins w:id="231" w:author="CATT" w:date="2024-10-11T11:28: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5.9</w:t>
              </w:r>
            </w:ins>
          </w:p>
          <w:p w14:paraId="39BDF45D" w14:textId="7FD463B8" w:rsidR="00B427F1" w:rsidRDefault="00B427F1" w:rsidP="00B427F1">
            <w:pPr>
              <w:pStyle w:val="TAL"/>
              <w:rPr>
                <w:ins w:id="232" w:author="CATT" w:date="2024-10-11T11:17:00Z"/>
                <w:lang w:eastAsia="zh-CN"/>
              </w:rPr>
            </w:pPr>
            <w:ins w:id="233" w:author="CATT" w:date="2024-10-11T11:28:00Z">
              <w:r>
                <w:rPr>
                  <w:rFonts w:hint="eastAsia"/>
                  <w:u w:val="single"/>
                  <w:lang w:eastAsia="zh-CN"/>
                </w:rPr>
                <w:t>Cell 2 r</w:t>
              </w:r>
              <w:r w:rsidRPr="00F21A71">
                <w:rPr>
                  <w:u w:val="single"/>
                  <w:lang w:eastAsia="ja-JP"/>
                </w:rPr>
                <w:t>eported absolute</w:t>
              </w:r>
              <w:r>
                <w:rPr>
                  <w:rFonts w:hint="eastAsia"/>
                  <w:lang w:eastAsia="zh-CN"/>
                </w:rPr>
                <w:t xml:space="preserve"> PRS-</w:t>
              </w:r>
              <w:r>
                <w:rPr>
                  <w:rFonts w:hint="eastAsia"/>
                  <w:lang w:eastAsia="zh-CN"/>
                </w:rPr>
                <w:lastRenderedPageBreak/>
                <w:t>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5.6</w:t>
              </w:r>
            </w:ins>
          </w:p>
        </w:tc>
      </w:tr>
      <w:tr w:rsidR="00DA75D0" w:rsidRPr="00DB003C" w14:paraId="69D97AF3" w14:textId="77777777" w:rsidTr="00E43F07">
        <w:trPr>
          <w:ins w:id="234" w:author="CATT" w:date="2024-10-11T11:17:00Z"/>
        </w:trPr>
        <w:tc>
          <w:tcPr>
            <w:tcW w:w="3100" w:type="dxa"/>
            <w:shd w:val="clear" w:color="auto" w:fill="auto"/>
          </w:tcPr>
          <w:p w14:paraId="71A75D1C" w14:textId="6E5ECF68" w:rsidR="00DA75D0" w:rsidRPr="008105DD" w:rsidRDefault="00DA75D0" w:rsidP="00DA75D0">
            <w:pPr>
              <w:pStyle w:val="TAL"/>
              <w:rPr>
                <w:ins w:id="235" w:author="CATT" w:date="2024-10-11T11:17:00Z"/>
              </w:rPr>
            </w:pPr>
            <w:ins w:id="236" w:author="CATT" w:date="2024-10-11T11:17:00Z">
              <w:r w:rsidRPr="00241AEE">
                <w:lastRenderedPageBreak/>
                <w:t>17.4.1</w:t>
              </w:r>
              <w:r w:rsidRPr="00241AEE">
                <w:tab/>
                <w:t>PRS-RSRPP measurement reporting delay test case for single positioning frequency layer in FR1 SA</w:t>
              </w:r>
            </w:ins>
          </w:p>
        </w:tc>
        <w:tc>
          <w:tcPr>
            <w:tcW w:w="2711" w:type="dxa"/>
            <w:shd w:val="clear" w:color="auto" w:fill="auto"/>
          </w:tcPr>
          <w:p w14:paraId="3CABFCF3" w14:textId="228E9928" w:rsidR="00DA75D0" w:rsidRPr="00DB003C" w:rsidRDefault="00DA75D0" w:rsidP="00DA75D0">
            <w:pPr>
              <w:pStyle w:val="TAL"/>
              <w:rPr>
                <w:ins w:id="237" w:author="CATT" w:date="2024-10-11T11:17:00Z"/>
              </w:rPr>
            </w:pPr>
            <w:ins w:id="238" w:author="CATT" w:date="2024-10-11T11:17:00Z">
              <w:r w:rsidRPr="00DB003C">
                <w:t>Response time</w:t>
              </w:r>
            </w:ins>
          </w:p>
        </w:tc>
        <w:tc>
          <w:tcPr>
            <w:tcW w:w="2711" w:type="dxa"/>
            <w:shd w:val="clear" w:color="auto" w:fill="auto"/>
          </w:tcPr>
          <w:p w14:paraId="2D13C0D5" w14:textId="53966294" w:rsidR="00DA75D0" w:rsidRDefault="00DA75D0" w:rsidP="00DA75D0">
            <w:pPr>
              <w:pStyle w:val="TAL"/>
              <w:rPr>
                <w:ins w:id="239" w:author="CATT" w:date="2024-10-11T11:17:00Z"/>
                <w:lang w:eastAsia="zh-CN"/>
              </w:rPr>
            </w:pPr>
            <w:ins w:id="240" w:author="CATT" w:date="2024-10-11T11:17:00Z">
              <w:r>
                <w:rPr>
                  <w:lang w:eastAsia="zh-CN"/>
                </w:rPr>
                <w:t>300ms</w:t>
              </w:r>
            </w:ins>
          </w:p>
        </w:tc>
      </w:tr>
      <w:tr w:rsidR="00DA75D0" w:rsidRPr="00DB003C" w14:paraId="3D1BA1F5" w14:textId="77777777" w:rsidTr="00E43F07">
        <w:trPr>
          <w:ins w:id="241" w:author="CATT" w:date="2024-10-11T11:17:00Z"/>
        </w:trPr>
        <w:tc>
          <w:tcPr>
            <w:tcW w:w="3100" w:type="dxa"/>
            <w:shd w:val="clear" w:color="auto" w:fill="auto"/>
          </w:tcPr>
          <w:p w14:paraId="2F0E079E" w14:textId="4647A88A" w:rsidR="00DA75D0" w:rsidRPr="008105DD" w:rsidRDefault="00DA75D0" w:rsidP="00DA75D0">
            <w:pPr>
              <w:pStyle w:val="TAL"/>
              <w:rPr>
                <w:ins w:id="242" w:author="CATT" w:date="2024-10-11T11:17:00Z"/>
              </w:rPr>
            </w:pPr>
            <w:ins w:id="243" w:author="CATT" w:date="2024-10-11T11:17:00Z">
              <w:r w:rsidRPr="00241AEE">
                <w:t>17.4.2</w:t>
              </w:r>
              <w:r w:rsidRPr="00241AEE">
                <w:tab/>
                <w:t>PRS-RSRPP measurement reporting delay test case for single positioning frequency layer with reduced number of samples in FR1 SA</w:t>
              </w:r>
            </w:ins>
          </w:p>
        </w:tc>
        <w:tc>
          <w:tcPr>
            <w:tcW w:w="2711" w:type="dxa"/>
            <w:shd w:val="clear" w:color="auto" w:fill="auto"/>
          </w:tcPr>
          <w:p w14:paraId="484710BD" w14:textId="4B50B9CE" w:rsidR="00DA75D0" w:rsidRPr="00DB003C" w:rsidRDefault="00DA75D0" w:rsidP="00DA75D0">
            <w:pPr>
              <w:pStyle w:val="TAL"/>
              <w:rPr>
                <w:ins w:id="244" w:author="CATT" w:date="2024-10-11T11:17:00Z"/>
              </w:rPr>
            </w:pPr>
            <w:ins w:id="245" w:author="CATT" w:date="2024-10-11T11:17:00Z">
              <w:r w:rsidRPr="00DB003C">
                <w:t>Response time</w:t>
              </w:r>
            </w:ins>
          </w:p>
        </w:tc>
        <w:tc>
          <w:tcPr>
            <w:tcW w:w="2711" w:type="dxa"/>
            <w:shd w:val="clear" w:color="auto" w:fill="auto"/>
          </w:tcPr>
          <w:p w14:paraId="695A026B" w14:textId="72F4FF35" w:rsidR="00DA75D0" w:rsidRDefault="00DA75D0" w:rsidP="00DA75D0">
            <w:pPr>
              <w:pStyle w:val="TAL"/>
              <w:rPr>
                <w:ins w:id="246" w:author="CATT" w:date="2024-10-11T11:17:00Z"/>
                <w:lang w:eastAsia="zh-CN"/>
              </w:rPr>
            </w:pPr>
            <w:ins w:id="247" w:author="CATT" w:date="2024-10-11T11:17:00Z">
              <w:r>
                <w:rPr>
                  <w:lang w:eastAsia="zh-CN"/>
                </w:rPr>
                <w:t>300ms</w:t>
              </w:r>
            </w:ins>
          </w:p>
        </w:tc>
      </w:tr>
      <w:tr w:rsidR="00DA75D0" w:rsidRPr="00DB003C" w14:paraId="19A351A6" w14:textId="77777777" w:rsidTr="00E43F07">
        <w:trPr>
          <w:ins w:id="248" w:author="CATT" w:date="2024-10-11T11:17:00Z"/>
        </w:trPr>
        <w:tc>
          <w:tcPr>
            <w:tcW w:w="3100" w:type="dxa"/>
            <w:shd w:val="clear" w:color="auto" w:fill="auto"/>
          </w:tcPr>
          <w:p w14:paraId="25623B90" w14:textId="46199537" w:rsidR="00DA75D0" w:rsidRPr="008105DD" w:rsidRDefault="00DA75D0" w:rsidP="00DA75D0">
            <w:pPr>
              <w:pStyle w:val="TAL"/>
              <w:rPr>
                <w:ins w:id="249" w:author="CATT" w:date="2024-10-11T11:17:00Z"/>
              </w:rPr>
            </w:pPr>
            <w:ins w:id="250" w:author="CATT" w:date="2024-10-11T11:17:00Z">
              <w:r w:rsidRPr="00241AEE">
                <w:t>17.4.3</w:t>
              </w:r>
              <w:r w:rsidRPr="00241AEE">
                <w:tab/>
                <w:t>PRS-RSRPP measurement reporting delay test case for single positioning frequency layer in FR2 SA</w:t>
              </w:r>
            </w:ins>
          </w:p>
        </w:tc>
        <w:tc>
          <w:tcPr>
            <w:tcW w:w="2711" w:type="dxa"/>
            <w:shd w:val="clear" w:color="auto" w:fill="auto"/>
          </w:tcPr>
          <w:p w14:paraId="4493D0B7" w14:textId="3BEF7942" w:rsidR="00DA75D0" w:rsidRPr="00DB003C" w:rsidRDefault="00DA75D0" w:rsidP="00DA75D0">
            <w:pPr>
              <w:pStyle w:val="TAL"/>
              <w:rPr>
                <w:ins w:id="251" w:author="CATT" w:date="2024-10-11T11:17:00Z"/>
              </w:rPr>
            </w:pPr>
            <w:ins w:id="252" w:author="CATT" w:date="2024-10-11T11:17:00Z">
              <w:r w:rsidRPr="00DB003C">
                <w:t>Response time</w:t>
              </w:r>
            </w:ins>
          </w:p>
        </w:tc>
        <w:tc>
          <w:tcPr>
            <w:tcW w:w="2711" w:type="dxa"/>
            <w:shd w:val="clear" w:color="auto" w:fill="auto"/>
          </w:tcPr>
          <w:p w14:paraId="75BAC84E" w14:textId="6D0BAD1E" w:rsidR="00DA75D0" w:rsidRDefault="00DA75D0" w:rsidP="00DA75D0">
            <w:pPr>
              <w:pStyle w:val="TAL"/>
              <w:rPr>
                <w:ins w:id="253" w:author="CATT" w:date="2024-10-11T11:17:00Z"/>
                <w:lang w:eastAsia="zh-CN"/>
              </w:rPr>
            </w:pPr>
            <w:ins w:id="254" w:author="CATT" w:date="2024-10-11T11:17:00Z">
              <w:r>
                <w:rPr>
                  <w:lang w:eastAsia="zh-CN"/>
                </w:rPr>
                <w:t>300ms</w:t>
              </w:r>
            </w:ins>
          </w:p>
        </w:tc>
      </w:tr>
      <w:tr w:rsidR="00DA75D0" w:rsidRPr="00DB003C" w14:paraId="10BCE2D1" w14:textId="77777777" w:rsidTr="00E43F07">
        <w:trPr>
          <w:ins w:id="255" w:author="CATT" w:date="2024-10-11T11:17:00Z"/>
        </w:trPr>
        <w:tc>
          <w:tcPr>
            <w:tcW w:w="3100" w:type="dxa"/>
            <w:shd w:val="clear" w:color="auto" w:fill="auto"/>
          </w:tcPr>
          <w:p w14:paraId="48DF5443" w14:textId="5E7E4C13" w:rsidR="00DA75D0" w:rsidRPr="008105DD" w:rsidRDefault="00DA75D0" w:rsidP="00DA75D0">
            <w:pPr>
              <w:pStyle w:val="TAL"/>
              <w:rPr>
                <w:ins w:id="256" w:author="CATT" w:date="2024-10-11T11:17:00Z"/>
              </w:rPr>
            </w:pPr>
            <w:ins w:id="257" w:author="CATT" w:date="2024-10-11T11:17:00Z">
              <w:r w:rsidRPr="00241AEE">
                <w:t>17.4.4</w:t>
              </w:r>
              <w:r w:rsidRPr="00241AEE">
                <w:tab/>
                <w:t>PRS-RSRPP measurement reporting delay test case for single positioning frequency layer with reduced number of samples in FR2 SA</w:t>
              </w:r>
            </w:ins>
          </w:p>
        </w:tc>
        <w:tc>
          <w:tcPr>
            <w:tcW w:w="2711" w:type="dxa"/>
            <w:shd w:val="clear" w:color="auto" w:fill="auto"/>
          </w:tcPr>
          <w:p w14:paraId="3AB05BF7" w14:textId="73FD576C" w:rsidR="00DA75D0" w:rsidRPr="00DB003C" w:rsidRDefault="00DA75D0" w:rsidP="00DA75D0">
            <w:pPr>
              <w:pStyle w:val="TAL"/>
              <w:rPr>
                <w:ins w:id="258" w:author="CATT" w:date="2024-10-11T11:17:00Z"/>
              </w:rPr>
            </w:pPr>
            <w:ins w:id="259" w:author="CATT" w:date="2024-10-11T11:17:00Z">
              <w:r w:rsidRPr="00DB003C">
                <w:t>Response time</w:t>
              </w:r>
            </w:ins>
          </w:p>
        </w:tc>
        <w:tc>
          <w:tcPr>
            <w:tcW w:w="2711" w:type="dxa"/>
            <w:shd w:val="clear" w:color="auto" w:fill="auto"/>
          </w:tcPr>
          <w:p w14:paraId="1AC4F377" w14:textId="590FD048" w:rsidR="00DA75D0" w:rsidRDefault="00DA75D0" w:rsidP="00DA75D0">
            <w:pPr>
              <w:pStyle w:val="TAL"/>
              <w:rPr>
                <w:ins w:id="260" w:author="CATT" w:date="2024-10-11T11:17:00Z"/>
                <w:lang w:eastAsia="zh-CN"/>
              </w:rPr>
            </w:pPr>
            <w:ins w:id="261" w:author="CATT" w:date="2024-10-11T11:17:00Z">
              <w:r>
                <w:rPr>
                  <w:lang w:eastAsia="zh-CN"/>
                </w:rPr>
                <w:t>300ms</w:t>
              </w:r>
            </w:ins>
          </w:p>
        </w:tc>
      </w:tr>
      <w:tr w:rsidR="00CC4C74" w:rsidRPr="00DB003C" w14:paraId="14FE47DF" w14:textId="77777777" w:rsidTr="00E43F07">
        <w:trPr>
          <w:ins w:id="262" w:author="CATT" w:date="2024-10-11T11:17:00Z"/>
        </w:trPr>
        <w:tc>
          <w:tcPr>
            <w:tcW w:w="3100" w:type="dxa"/>
            <w:shd w:val="clear" w:color="auto" w:fill="auto"/>
          </w:tcPr>
          <w:p w14:paraId="5683CE05" w14:textId="2E3960BA" w:rsidR="00CC4C74" w:rsidRPr="008105DD" w:rsidRDefault="00CC4C74" w:rsidP="00CC4C74">
            <w:pPr>
              <w:pStyle w:val="TAL"/>
              <w:rPr>
                <w:ins w:id="263" w:author="CATT" w:date="2024-10-11T11:17:00Z"/>
              </w:rPr>
            </w:pPr>
            <w:ins w:id="264" w:author="CATT" w:date="2024-10-11T11:17:00Z">
              <w:r w:rsidRPr="00241AEE">
                <w:t>17.5.1</w:t>
              </w:r>
              <w:r w:rsidRPr="00241AEE">
                <w:tab/>
                <w:t>PRS-RSRPP measurement accuracy test case for single positioning frequency layer in FR1 SA</w:t>
              </w:r>
            </w:ins>
          </w:p>
        </w:tc>
        <w:tc>
          <w:tcPr>
            <w:tcW w:w="2711" w:type="dxa"/>
            <w:shd w:val="clear" w:color="auto" w:fill="auto"/>
          </w:tcPr>
          <w:p w14:paraId="1983816B" w14:textId="11B28A02" w:rsidR="00CC4C74" w:rsidRPr="00DB003C" w:rsidRDefault="00CC4C74" w:rsidP="00CC4C74">
            <w:pPr>
              <w:pStyle w:val="TAL"/>
              <w:rPr>
                <w:ins w:id="265" w:author="CATT" w:date="2024-10-11T11:17:00Z"/>
              </w:rPr>
            </w:pPr>
            <w:ins w:id="266"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c>
          <w:tcPr>
            <w:tcW w:w="2711" w:type="dxa"/>
            <w:shd w:val="clear" w:color="auto" w:fill="auto"/>
          </w:tcPr>
          <w:p w14:paraId="6508930D" w14:textId="0742BD8D" w:rsidR="00CC4C74" w:rsidRDefault="00CC4C74" w:rsidP="00CC4C74">
            <w:pPr>
              <w:pStyle w:val="TAL"/>
              <w:rPr>
                <w:ins w:id="267" w:author="CATT" w:date="2024-10-11T11:17:00Z"/>
                <w:lang w:eastAsia="zh-CN"/>
              </w:rPr>
            </w:pPr>
            <w:ins w:id="268"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r>
      <w:tr w:rsidR="004B5287" w:rsidRPr="00DB003C" w14:paraId="6F021BAE" w14:textId="77777777" w:rsidTr="00E43F07">
        <w:trPr>
          <w:ins w:id="269" w:author="CATT" w:date="2024-10-11T11:17:00Z"/>
        </w:trPr>
        <w:tc>
          <w:tcPr>
            <w:tcW w:w="3100" w:type="dxa"/>
            <w:shd w:val="clear" w:color="auto" w:fill="auto"/>
          </w:tcPr>
          <w:p w14:paraId="7BD5CDC7" w14:textId="6A4081A8" w:rsidR="004B5287" w:rsidRPr="008105DD" w:rsidRDefault="004B5287" w:rsidP="004B5287">
            <w:pPr>
              <w:pStyle w:val="TAL"/>
              <w:rPr>
                <w:ins w:id="270" w:author="CATT" w:date="2024-10-11T11:17:00Z"/>
              </w:rPr>
            </w:pPr>
            <w:ins w:id="271" w:author="CATT" w:date="2024-10-11T11:17:00Z">
              <w:r w:rsidRPr="00241AEE">
                <w:t>17.5.2</w:t>
              </w:r>
              <w:r w:rsidRPr="00241AEE">
                <w:tab/>
                <w:t>PRS-RSRPP measurement accuracy test case for single positioning frequency layer with reduced number of samples in FR1 SA</w:t>
              </w:r>
            </w:ins>
          </w:p>
        </w:tc>
        <w:tc>
          <w:tcPr>
            <w:tcW w:w="2711" w:type="dxa"/>
            <w:shd w:val="clear" w:color="auto" w:fill="auto"/>
          </w:tcPr>
          <w:p w14:paraId="54445024" w14:textId="7C02E16B" w:rsidR="004B5287" w:rsidRPr="00DB003C" w:rsidRDefault="004B5287" w:rsidP="004B5287">
            <w:pPr>
              <w:pStyle w:val="TAL"/>
              <w:rPr>
                <w:ins w:id="272" w:author="CATT" w:date="2024-10-11T11:17:00Z"/>
              </w:rPr>
            </w:pPr>
            <w:ins w:id="273"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c>
          <w:tcPr>
            <w:tcW w:w="2711" w:type="dxa"/>
            <w:shd w:val="clear" w:color="auto" w:fill="auto"/>
          </w:tcPr>
          <w:p w14:paraId="5BC350DD" w14:textId="1FA82BCB" w:rsidR="004B5287" w:rsidRDefault="004B5287" w:rsidP="004B5287">
            <w:pPr>
              <w:pStyle w:val="TAL"/>
              <w:rPr>
                <w:ins w:id="274" w:author="CATT" w:date="2024-10-11T11:17:00Z"/>
                <w:lang w:eastAsia="zh-CN"/>
              </w:rPr>
            </w:pPr>
            <w:ins w:id="275"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r>
      <w:tr w:rsidR="00B427F1" w:rsidRPr="00DB003C" w14:paraId="52BA9007" w14:textId="77777777" w:rsidTr="00E43F07">
        <w:trPr>
          <w:ins w:id="276" w:author="CATT" w:date="2024-10-11T11:17:00Z"/>
        </w:trPr>
        <w:tc>
          <w:tcPr>
            <w:tcW w:w="3100" w:type="dxa"/>
            <w:shd w:val="clear" w:color="auto" w:fill="auto"/>
          </w:tcPr>
          <w:p w14:paraId="122D5D8C" w14:textId="47BAEBD0" w:rsidR="00B427F1" w:rsidRPr="008105DD" w:rsidRDefault="00B427F1" w:rsidP="00B427F1">
            <w:pPr>
              <w:pStyle w:val="TAL"/>
              <w:rPr>
                <w:ins w:id="277" w:author="CATT" w:date="2024-10-11T11:17:00Z"/>
              </w:rPr>
            </w:pPr>
            <w:ins w:id="278" w:author="CATT" w:date="2024-10-11T11:17:00Z">
              <w:r w:rsidRPr="00241AEE">
                <w:t>17.5.3</w:t>
              </w:r>
              <w:r w:rsidRPr="00241AEE">
                <w:tab/>
                <w:t>PRS-RSRPP measurement accuracy test case for single positioning frequency layer in FR2 SA</w:t>
              </w:r>
            </w:ins>
          </w:p>
        </w:tc>
        <w:tc>
          <w:tcPr>
            <w:tcW w:w="2711" w:type="dxa"/>
            <w:shd w:val="clear" w:color="auto" w:fill="auto"/>
          </w:tcPr>
          <w:p w14:paraId="716A8A24" w14:textId="3880B685" w:rsidR="00B427F1" w:rsidRPr="00DB003C" w:rsidRDefault="00B427F1" w:rsidP="00B427F1">
            <w:pPr>
              <w:pStyle w:val="TAL"/>
              <w:rPr>
                <w:ins w:id="279" w:author="CATT" w:date="2024-10-11T11:17:00Z"/>
                <w:lang w:eastAsia="zh-CN"/>
              </w:rPr>
            </w:pPr>
            <w:ins w:id="280" w:author="CATT" w:date="2024-10-11T11:27: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3</w:t>
              </w:r>
            </w:ins>
          </w:p>
        </w:tc>
        <w:tc>
          <w:tcPr>
            <w:tcW w:w="2711" w:type="dxa"/>
            <w:shd w:val="clear" w:color="auto" w:fill="auto"/>
          </w:tcPr>
          <w:p w14:paraId="1F426F75" w14:textId="0137FCC9" w:rsidR="00B427F1" w:rsidRDefault="00B427F1" w:rsidP="00B427F1">
            <w:pPr>
              <w:pStyle w:val="TAL"/>
              <w:rPr>
                <w:ins w:id="281" w:author="CATT" w:date="2024-10-11T11:17:00Z"/>
                <w:lang w:eastAsia="zh-CN"/>
              </w:rPr>
            </w:pPr>
            <w:ins w:id="282" w:author="CATT" w:date="2024-10-11T11:27:00Z">
              <w:r w:rsidRPr="00DB003C">
                <w:t xml:space="preserve">Same as </w:t>
              </w:r>
              <w:r w:rsidRPr="00DB003C">
                <w:rPr>
                  <w:lang w:eastAsia="zh-CN"/>
                </w:rPr>
                <w:t>1</w:t>
              </w:r>
              <w:r>
                <w:rPr>
                  <w:rFonts w:hint="eastAsia"/>
                  <w:lang w:eastAsia="zh-CN"/>
                </w:rPr>
                <w:t>7</w:t>
              </w:r>
              <w:r w:rsidRPr="00DB003C">
                <w:rPr>
                  <w:lang w:eastAsia="zh-CN"/>
                </w:rPr>
                <w:t>.3.</w:t>
              </w:r>
            </w:ins>
            <w:ins w:id="283" w:author="CATT" w:date="2024-10-11T11:28:00Z">
              <w:r>
                <w:rPr>
                  <w:rFonts w:hint="eastAsia"/>
                  <w:lang w:eastAsia="zh-CN"/>
                </w:rPr>
                <w:t>3</w:t>
              </w:r>
            </w:ins>
          </w:p>
        </w:tc>
      </w:tr>
      <w:tr w:rsidR="00B427F1" w:rsidRPr="00DB003C" w14:paraId="47A3027B" w14:textId="77777777" w:rsidTr="00E43F07">
        <w:trPr>
          <w:ins w:id="284" w:author="CATT" w:date="2024-10-11T11:17:00Z"/>
        </w:trPr>
        <w:tc>
          <w:tcPr>
            <w:tcW w:w="3100" w:type="dxa"/>
            <w:shd w:val="clear" w:color="auto" w:fill="auto"/>
          </w:tcPr>
          <w:p w14:paraId="3D397507" w14:textId="68F565F9" w:rsidR="00B427F1" w:rsidRPr="008105DD" w:rsidRDefault="00B427F1" w:rsidP="00B427F1">
            <w:pPr>
              <w:pStyle w:val="TAL"/>
              <w:rPr>
                <w:ins w:id="285" w:author="CATT" w:date="2024-10-11T11:17:00Z"/>
              </w:rPr>
            </w:pPr>
            <w:ins w:id="286" w:author="CATT" w:date="2024-10-11T11:17:00Z">
              <w:r w:rsidRPr="00241AEE">
                <w:t>17.5.4</w:t>
              </w:r>
              <w:r w:rsidRPr="00241AEE">
                <w:tab/>
                <w:t>PRS-RSRPP measurement accuracy test case for single positioning frequency layer with reduced number of samples in FR2 SA</w:t>
              </w:r>
            </w:ins>
          </w:p>
        </w:tc>
        <w:tc>
          <w:tcPr>
            <w:tcW w:w="2711" w:type="dxa"/>
            <w:shd w:val="clear" w:color="auto" w:fill="auto"/>
          </w:tcPr>
          <w:p w14:paraId="604B7551" w14:textId="1205FAB7" w:rsidR="00B427F1" w:rsidRPr="00DB003C" w:rsidRDefault="00B427F1" w:rsidP="00B427F1">
            <w:pPr>
              <w:pStyle w:val="TAL"/>
              <w:rPr>
                <w:ins w:id="287" w:author="CATT" w:date="2024-10-11T11:17:00Z"/>
              </w:rPr>
            </w:pPr>
            <w:ins w:id="288"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c>
          <w:tcPr>
            <w:tcW w:w="2711" w:type="dxa"/>
            <w:shd w:val="clear" w:color="auto" w:fill="auto"/>
          </w:tcPr>
          <w:p w14:paraId="49E09438" w14:textId="045A0D67" w:rsidR="00B427F1" w:rsidRDefault="00B427F1" w:rsidP="00B427F1">
            <w:pPr>
              <w:pStyle w:val="TAL"/>
              <w:rPr>
                <w:ins w:id="289" w:author="CATT" w:date="2024-10-11T11:17:00Z"/>
                <w:lang w:eastAsia="zh-CN"/>
              </w:rPr>
            </w:pPr>
            <w:ins w:id="290"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r>
    </w:tbl>
    <w:p w14:paraId="2CBFFC9D" w14:textId="77777777" w:rsidR="00E43F07" w:rsidRDefault="00E43F07" w:rsidP="00E43F07">
      <w:pPr>
        <w:rPr>
          <w:rFonts w:ascii="Arial" w:hAnsi="Arial"/>
          <w:b/>
          <w:color w:val="0000FF"/>
          <w:sz w:val="36"/>
          <w:lang w:eastAsia="zh-CN"/>
        </w:rPr>
      </w:pPr>
    </w:p>
    <w:p w14:paraId="5C4AF052" w14:textId="77777777" w:rsidR="00E43F07" w:rsidRDefault="00E43F07" w:rsidP="00E43F07">
      <w:pPr>
        <w:rPr>
          <w:rFonts w:ascii="Arial" w:hAnsi="Arial"/>
          <w:b/>
          <w:color w:val="0000FF"/>
          <w:sz w:val="36"/>
          <w:lang w:eastAsia="zh-CN"/>
        </w:rPr>
      </w:pPr>
    </w:p>
    <w:p w14:paraId="41F25919" w14:textId="77777777" w:rsidR="00E43F07" w:rsidRDefault="00E43F07" w:rsidP="00E43F07">
      <w:pPr>
        <w:rPr>
          <w:rFonts w:ascii="Arial" w:hAnsi="Arial"/>
          <w:b/>
          <w:color w:val="0000FF"/>
          <w:sz w:val="36"/>
          <w:lang w:eastAsia="zh-CN"/>
        </w:rPr>
      </w:pPr>
    </w:p>
    <w:p w14:paraId="0950EFB9" w14:textId="77777777" w:rsidR="00E43F07" w:rsidRDefault="00E43F07" w:rsidP="00E43F07">
      <w:pPr>
        <w:rPr>
          <w:rFonts w:ascii="Arial" w:hAnsi="Arial"/>
          <w:b/>
          <w:color w:val="0000FF"/>
          <w:sz w:val="36"/>
          <w:lang w:eastAsia="zh-CN"/>
        </w:rPr>
      </w:pPr>
    </w:p>
    <w:p w14:paraId="0109454E" w14:textId="77777777" w:rsidR="00E43F07" w:rsidRDefault="00E43F07" w:rsidP="00E43F07">
      <w:pPr>
        <w:rPr>
          <w:rFonts w:ascii="Arial" w:hAnsi="Arial"/>
          <w:b/>
          <w:color w:val="0000FF"/>
          <w:sz w:val="36"/>
          <w:lang w:eastAsia="zh-CN"/>
        </w:rPr>
      </w:pPr>
    </w:p>
    <w:p w14:paraId="5BB4848C" w14:textId="77777777" w:rsidR="00E43F07" w:rsidRDefault="00E43F07" w:rsidP="00E43F07">
      <w:pPr>
        <w:rPr>
          <w:rFonts w:ascii="Arial" w:hAnsi="Arial"/>
          <w:b/>
          <w:color w:val="0000FF"/>
          <w:sz w:val="36"/>
          <w:lang w:eastAsia="zh-CN"/>
        </w:rPr>
      </w:pPr>
    </w:p>
    <w:p w14:paraId="574E6021" w14:textId="3DB4BCB1" w:rsidR="00E43F07" w:rsidRDefault="00E43F07" w:rsidP="00E43F07">
      <w:pPr>
        <w:rPr>
          <w:rFonts w:ascii="Arial" w:hAnsi="Arial"/>
          <w:b/>
          <w:color w:val="0000FF"/>
          <w:sz w:val="36"/>
          <w:lang w:eastAsia="zh-CN"/>
        </w:rPr>
      </w:pPr>
      <w:r>
        <w:rPr>
          <w:rFonts w:ascii="Arial" w:hAnsi="Arial"/>
          <w:b/>
          <w:color w:val="0000FF"/>
          <w:sz w:val="36"/>
          <w:lang w:eastAsia="en-GB"/>
        </w:rPr>
        <w:t>&lt;</w:t>
      </w:r>
      <w:r w:rsidRPr="00E01A28">
        <w:rPr>
          <w:rFonts w:ascii="Arial" w:hAnsi="Arial"/>
          <w:b/>
          <w:color w:val="0000FF"/>
          <w:sz w:val="36"/>
          <w:lang w:eastAsia="en-GB"/>
        </w:rPr>
        <w:t>Unchanged sections omitted &gt;</w:t>
      </w:r>
    </w:p>
    <w:p w14:paraId="5F519523" w14:textId="77777777" w:rsidR="00E43F07" w:rsidRPr="00DB003C" w:rsidRDefault="00E43F07" w:rsidP="00E43F07">
      <w:pPr>
        <w:pStyle w:val="2"/>
      </w:pPr>
      <w:bookmarkStart w:id="291" w:name="_Toc27482830"/>
      <w:bookmarkStart w:id="292" w:name="_Toc68184087"/>
      <w:r w:rsidRPr="00DB003C">
        <w:t>C.4</w:t>
      </w:r>
      <w:r w:rsidRPr="00DB003C">
        <w:tab/>
        <w:t>Derivation of Test Requirements (This clause is informative)</w:t>
      </w:r>
      <w:bookmarkEnd w:id="291"/>
      <w:bookmarkEnd w:id="292"/>
    </w:p>
    <w:p w14:paraId="57D35B7F"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0960900A" w14:textId="77777777" w:rsidR="00E43F07" w:rsidRPr="00DB003C" w:rsidRDefault="00E43F07" w:rsidP="00E43F0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607A00E" w14:textId="77777777" w:rsidTr="00E43F07">
        <w:tc>
          <w:tcPr>
            <w:tcW w:w="2456" w:type="dxa"/>
          </w:tcPr>
          <w:p w14:paraId="5882783E" w14:textId="77777777" w:rsidR="00E43F07" w:rsidRPr="00DB003C" w:rsidRDefault="00E43F07" w:rsidP="00E43F07">
            <w:pPr>
              <w:pStyle w:val="TAH"/>
            </w:pPr>
            <w:r w:rsidRPr="00DB003C">
              <w:t xml:space="preserve">Test </w:t>
            </w:r>
          </w:p>
        </w:tc>
        <w:tc>
          <w:tcPr>
            <w:tcW w:w="2879" w:type="dxa"/>
          </w:tcPr>
          <w:p w14:paraId="204BCD99"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71B2FB7" w14:textId="77777777" w:rsidR="00E43F07" w:rsidRPr="00DB003C" w:rsidRDefault="00E43F07" w:rsidP="00E43F07">
            <w:pPr>
              <w:pStyle w:val="TAH"/>
            </w:pPr>
            <w:r w:rsidRPr="00DB003C">
              <w:t>Test Parameter Relaxation</w:t>
            </w:r>
            <w:r w:rsidRPr="00DB003C">
              <w:br/>
              <w:t>(TPR)</w:t>
            </w:r>
          </w:p>
        </w:tc>
        <w:tc>
          <w:tcPr>
            <w:tcW w:w="3271" w:type="dxa"/>
          </w:tcPr>
          <w:p w14:paraId="09023DC0"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35293B6E" w14:textId="77777777" w:rsidTr="00E43F07">
        <w:tc>
          <w:tcPr>
            <w:tcW w:w="2456" w:type="dxa"/>
            <w:tcBorders>
              <w:top w:val="single" w:sz="4" w:space="0" w:color="auto"/>
              <w:left w:val="single" w:sz="4" w:space="0" w:color="auto"/>
              <w:bottom w:val="single" w:sz="4" w:space="0" w:color="auto"/>
              <w:right w:val="single" w:sz="4" w:space="0" w:color="auto"/>
            </w:tcBorders>
          </w:tcPr>
          <w:p w14:paraId="5D94007E" w14:textId="77777777" w:rsidR="00E43F07" w:rsidRPr="00DB003C" w:rsidRDefault="00E43F07" w:rsidP="00E43F0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1E3BF96" w14:textId="77777777" w:rsidR="00E43F07" w:rsidRDefault="00E43F07" w:rsidP="00E43F07">
            <w:pPr>
              <w:pStyle w:val="TAH"/>
              <w:jc w:val="left"/>
              <w:rPr>
                <w:b w:val="0"/>
              </w:rPr>
            </w:pPr>
            <w:r w:rsidRPr="00DB003C">
              <w:rPr>
                <w:b w:val="0"/>
              </w:rPr>
              <w:t>Response Time</w:t>
            </w:r>
          </w:p>
          <w:p w14:paraId="6939A0DA" w14:textId="77777777" w:rsidR="00E43F07" w:rsidRPr="00DB003C" w:rsidRDefault="00E43F07" w:rsidP="00E43F07">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DCB059"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766286A" w14:textId="77777777" w:rsidR="00E43F07" w:rsidRPr="00DB003C" w:rsidRDefault="00E43F07" w:rsidP="00E43F07">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E43F07" w:rsidRPr="00DB003C" w14:paraId="1BFAB28F" w14:textId="77777777" w:rsidTr="00E43F07">
        <w:tc>
          <w:tcPr>
            <w:tcW w:w="2456" w:type="dxa"/>
            <w:tcBorders>
              <w:top w:val="single" w:sz="4" w:space="0" w:color="auto"/>
              <w:left w:val="single" w:sz="4" w:space="0" w:color="auto"/>
              <w:bottom w:val="single" w:sz="4" w:space="0" w:color="auto"/>
              <w:right w:val="single" w:sz="4" w:space="0" w:color="auto"/>
            </w:tcBorders>
          </w:tcPr>
          <w:p w14:paraId="09D9CB66" w14:textId="77777777" w:rsidR="00E43F07" w:rsidRPr="00DB003C" w:rsidRDefault="00E43F07" w:rsidP="00E43F0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35CB2C5" w14:textId="77777777" w:rsidR="00E43F07" w:rsidRDefault="00E43F07" w:rsidP="00E43F07">
            <w:pPr>
              <w:pStyle w:val="TAH"/>
              <w:jc w:val="left"/>
              <w:rPr>
                <w:b w:val="0"/>
              </w:rPr>
            </w:pPr>
            <w:r w:rsidRPr="00DB003C">
              <w:rPr>
                <w:b w:val="0"/>
              </w:rPr>
              <w:t>Response Time</w:t>
            </w:r>
          </w:p>
          <w:p w14:paraId="1642D136" w14:textId="77777777" w:rsidR="00E43F07" w:rsidRPr="00DB003C" w:rsidRDefault="00E43F07" w:rsidP="00E43F07">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C60CD73"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8B67D88" w14:textId="77777777" w:rsidR="00E43F07" w:rsidRPr="00DB003C" w:rsidRDefault="00E43F07" w:rsidP="00E43F07">
            <w:pPr>
              <w:pStyle w:val="TAH"/>
              <w:jc w:val="left"/>
              <w:rPr>
                <w:b w:val="0"/>
              </w:rPr>
            </w:pPr>
            <w:r w:rsidRPr="00DB003C">
              <w:rPr>
                <w:b w:val="0"/>
              </w:rPr>
              <w:t xml:space="preserve">Time + TPR: </w:t>
            </w:r>
            <w:r>
              <w:rPr>
                <w:b w:val="0"/>
              </w:rPr>
              <w:t>between 2.3 s and 660.3 s depending on UE capabilities</w:t>
            </w:r>
          </w:p>
        </w:tc>
      </w:tr>
      <w:tr w:rsidR="00E43F07" w:rsidRPr="00DB003C" w14:paraId="69F69FE6" w14:textId="77777777" w:rsidTr="00E43F07">
        <w:tc>
          <w:tcPr>
            <w:tcW w:w="2456" w:type="dxa"/>
            <w:tcBorders>
              <w:top w:val="single" w:sz="4" w:space="0" w:color="auto"/>
              <w:left w:val="single" w:sz="4" w:space="0" w:color="auto"/>
              <w:bottom w:val="single" w:sz="4" w:space="0" w:color="auto"/>
              <w:right w:val="single" w:sz="4" w:space="0" w:color="auto"/>
            </w:tcBorders>
          </w:tcPr>
          <w:p w14:paraId="7BA0DDDB" w14:textId="77777777" w:rsidR="00E43F07" w:rsidRPr="00DB003C" w:rsidRDefault="00E43F07" w:rsidP="00E43F0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56C0674" w14:textId="77777777" w:rsidR="00E43F07" w:rsidRDefault="00E43F07" w:rsidP="00E43F07">
            <w:pPr>
              <w:pStyle w:val="TAH"/>
              <w:jc w:val="left"/>
              <w:rPr>
                <w:b w:val="0"/>
              </w:rPr>
            </w:pPr>
            <w:r w:rsidRPr="00DB003C">
              <w:rPr>
                <w:b w:val="0"/>
              </w:rPr>
              <w:t>Response Time</w:t>
            </w:r>
          </w:p>
          <w:p w14:paraId="7C407F8E" w14:textId="77777777" w:rsidR="00E43F07" w:rsidRPr="00DB003C" w:rsidRDefault="00E43F07" w:rsidP="00E43F07">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6A6E9C"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B223275"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E43F07" w:rsidRPr="00DB003C" w14:paraId="5CCE2527" w14:textId="77777777" w:rsidTr="00E43F07">
        <w:tc>
          <w:tcPr>
            <w:tcW w:w="2456" w:type="dxa"/>
            <w:tcBorders>
              <w:top w:val="single" w:sz="4" w:space="0" w:color="auto"/>
              <w:left w:val="single" w:sz="4" w:space="0" w:color="auto"/>
              <w:bottom w:val="single" w:sz="4" w:space="0" w:color="auto"/>
              <w:right w:val="single" w:sz="4" w:space="0" w:color="auto"/>
            </w:tcBorders>
          </w:tcPr>
          <w:p w14:paraId="35611BE3" w14:textId="77777777" w:rsidR="00E43F07" w:rsidRPr="00DB003C" w:rsidRDefault="00E43F07" w:rsidP="00E43F07">
            <w:pPr>
              <w:pStyle w:val="TAH"/>
              <w:jc w:val="left"/>
              <w:rPr>
                <w:b w:val="0"/>
              </w:rPr>
            </w:pPr>
            <w:r w:rsidRPr="00DB003C">
              <w:rPr>
                <w:b w:val="0"/>
              </w:rPr>
              <w:t xml:space="preserve">14.2.4 NR RSTD measurement period test case for dual positioning </w:t>
            </w:r>
            <w:r w:rsidRPr="00DB003C">
              <w:rPr>
                <w:b w:val="0"/>
              </w:rPr>
              <w:lastRenderedPageBreak/>
              <w:t>frequency layers in FR2 SA</w:t>
            </w:r>
          </w:p>
        </w:tc>
        <w:tc>
          <w:tcPr>
            <w:tcW w:w="2879" w:type="dxa"/>
            <w:tcBorders>
              <w:top w:val="single" w:sz="4" w:space="0" w:color="auto"/>
              <w:left w:val="single" w:sz="4" w:space="0" w:color="auto"/>
              <w:bottom w:val="single" w:sz="4" w:space="0" w:color="auto"/>
              <w:right w:val="single" w:sz="4" w:space="0" w:color="auto"/>
            </w:tcBorders>
          </w:tcPr>
          <w:p w14:paraId="6977AB6E" w14:textId="77777777" w:rsidR="00E43F07" w:rsidRDefault="00E43F07" w:rsidP="00E43F07">
            <w:pPr>
              <w:pStyle w:val="TAH"/>
              <w:jc w:val="left"/>
              <w:rPr>
                <w:b w:val="0"/>
              </w:rPr>
            </w:pPr>
            <w:r w:rsidRPr="00DB003C">
              <w:rPr>
                <w:b w:val="0"/>
              </w:rPr>
              <w:lastRenderedPageBreak/>
              <w:t>Response Time</w:t>
            </w:r>
          </w:p>
          <w:p w14:paraId="2EF87E3E" w14:textId="77777777" w:rsidR="00E43F07" w:rsidRPr="00DB003C"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0FDDDA"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1BEB90F"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E43F07" w:rsidRPr="00DB003C" w14:paraId="0C86B8AE" w14:textId="77777777" w:rsidTr="00E43F07">
        <w:tc>
          <w:tcPr>
            <w:tcW w:w="2456" w:type="dxa"/>
            <w:tcBorders>
              <w:top w:val="single" w:sz="4" w:space="0" w:color="auto"/>
              <w:left w:val="single" w:sz="4" w:space="0" w:color="auto"/>
              <w:bottom w:val="single" w:sz="4" w:space="0" w:color="auto"/>
              <w:right w:val="single" w:sz="4" w:space="0" w:color="auto"/>
            </w:tcBorders>
          </w:tcPr>
          <w:p w14:paraId="6B74258D" w14:textId="77777777" w:rsidR="00E43F07" w:rsidRPr="00DB003C" w:rsidRDefault="00E43F07" w:rsidP="00E43F07">
            <w:pPr>
              <w:pStyle w:val="TAH"/>
              <w:jc w:val="left"/>
              <w:rPr>
                <w:b w:val="0"/>
              </w:rPr>
            </w:pPr>
            <w:r w:rsidRPr="000C43E9">
              <w:rPr>
                <w:rFonts w:hint="eastAsia"/>
                <w:b w:val="0"/>
              </w:rPr>
              <w:lastRenderedPageBreak/>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1D19100" w14:textId="77777777" w:rsidR="00E43F07" w:rsidRDefault="00E43F07" w:rsidP="00E43F07">
            <w:pPr>
              <w:pStyle w:val="TAH"/>
              <w:jc w:val="left"/>
              <w:rPr>
                <w:b w:val="0"/>
              </w:rPr>
            </w:pPr>
            <w:r w:rsidRPr="00DB003C">
              <w:rPr>
                <w:b w:val="0"/>
              </w:rPr>
              <w:t>Response Time</w:t>
            </w:r>
          </w:p>
          <w:p w14:paraId="3FB493BA" w14:textId="77777777" w:rsidR="00E43F07" w:rsidRPr="00DB003C" w:rsidRDefault="00E43F07" w:rsidP="00E43F07">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42189"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6D74BE1" w14:textId="77777777" w:rsidR="00E43F07" w:rsidRPr="00DB003C" w:rsidRDefault="00E43F07" w:rsidP="00E43F07">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E43F07" w:rsidRPr="00DB003C" w14:paraId="5C7E356D" w14:textId="77777777" w:rsidTr="00E43F07">
        <w:tc>
          <w:tcPr>
            <w:tcW w:w="2456" w:type="dxa"/>
            <w:tcBorders>
              <w:top w:val="single" w:sz="4" w:space="0" w:color="auto"/>
              <w:left w:val="single" w:sz="4" w:space="0" w:color="auto"/>
              <w:bottom w:val="single" w:sz="4" w:space="0" w:color="auto"/>
              <w:right w:val="single" w:sz="4" w:space="0" w:color="auto"/>
            </w:tcBorders>
          </w:tcPr>
          <w:p w14:paraId="276798B2" w14:textId="77777777" w:rsidR="00E43F07" w:rsidRPr="00DB003C" w:rsidRDefault="00E43F07" w:rsidP="00E43F07">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C59A1F4" w14:textId="77777777" w:rsidR="00E43F07" w:rsidRDefault="00E43F07" w:rsidP="00E43F07">
            <w:pPr>
              <w:pStyle w:val="TAH"/>
              <w:jc w:val="left"/>
              <w:rPr>
                <w:b w:val="0"/>
              </w:rPr>
            </w:pPr>
            <w:r w:rsidRPr="00DB003C">
              <w:rPr>
                <w:b w:val="0"/>
              </w:rPr>
              <w:t>Response Time</w:t>
            </w:r>
          </w:p>
          <w:p w14:paraId="25A6FDCF" w14:textId="77777777" w:rsidR="00E43F07" w:rsidRPr="00DB003C" w:rsidRDefault="00E43F07" w:rsidP="00E43F07">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63C4D2"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8825EDE"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E43F07" w:rsidRPr="00DB003C" w14:paraId="59738069" w14:textId="77777777" w:rsidTr="00E43F07">
        <w:tc>
          <w:tcPr>
            <w:tcW w:w="2456" w:type="dxa"/>
            <w:tcBorders>
              <w:top w:val="single" w:sz="4" w:space="0" w:color="auto"/>
              <w:left w:val="single" w:sz="4" w:space="0" w:color="auto"/>
              <w:bottom w:val="single" w:sz="4" w:space="0" w:color="auto"/>
              <w:right w:val="single" w:sz="4" w:space="0" w:color="auto"/>
            </w:tcBorders>
          </w:tcPr>
          <w:p w14:paraId="70D47B13" w14:textId="77777777" w:rsidR="00E43F07" w:rsidRPr="00DB003C" w:rsidRDefault="00E43F07" w:rsidP="00E43F07">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28277FF" w14:textId="77777777" w:rsidR="00E43F07" w:rsidRDefault="00E43F07" w:rsidP="00E43F07">
            <w:pPr>
              <w:pStyle w:val="TAH"/>
              <w:jc w:val="left"/>
              <w:rPr>
                <w:b w:val="0"/>
              </w:rPr>
            </w:pPr>
            <w:r w:rsidRPr="00DB003C">
              <w:rPr>
                <w:b w:val="0"/>
              </w:rPr>
              <w:t>Response Time</w:t>
            </w:r>
          </w:p>
          <w:p w14:paraId="0242414A" w14:textId="77777777" w:rsidR="00E43F07"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CF6A95"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38A089"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E43F07" w:rsidRPr="00DB003C" w14:paraId="2E1D53ED" w14:textId="77777777" w:rsidTr="00E43F07">
        <w:tc>
          <w:tcPr>
            <w:tcW w:w="2456" w:type="dxa"/>
            <w:tcBorders>
              <w:top w:val="single" w:sz="4" w:space="0" w:color="auto"/>
              <w:left w:val="single" w:sz="4" w:space="0" w:color="auto"/>
              <w:bottom w:val="single" w:sz="4" w:space="0" w:color="auto"/>
              <w:right w:val="single" w:sz="4" w:space="0" w:color="auto"/>
            </w:tcBorders>
          </w:tcPr>
          <w:p w14:paraId="3F12116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332DE1C"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17FA067"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8396D27"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E43F07" w:rsidRPr="00DB003C" w14:paraId="3677D798" w14:textId="77777777" w:rsidTr="00E43F07">
        <w:tc>
          <w:tcPr>
            <w:tcW w:w="2456" w:type="dxa"/>
            <w:tcBorders>
              <w:top w:val="single" w:sz="4" w:space="0" w:color="auto"/>
              <w:left w:val="single" w:sz="4" w:space="0" w:color="auto"/>
              <w:bottom w:val="single" w:sz="4" w:space="0" w:color="auto"/>
              <w:right w:val="single" w:sz="4" w:space="0" w:color="auto"/>
            </w:tcBorders>
          </w:tcPr>
          <w:p w14:paraId="36296E02"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E6E246E"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788AC6"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5707651"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E43F07" w:rsidRPr="00DB003C" w14:paraId="19FAF1DD" w14:textId="77777777" w:rsidTr="00E43F07">
        <w:tc>
          <w:tcPr>
            <w:tcW w:w="2456" w:type="dxa"/>
            <w:tcBorders>
              <w:top w:val="single" w:sz="4" w:space="0" w:color="auto"/>
              <w:left w:val="single" w:sz="4" w:space="0" w:color="auto"/>
              <w:bottom w:val="single" w:sz="4" w:space="0" w:color="auto"/>
              <w:right w:val="single" w:sz="4" w:space="0" w:color="auto"/>
            </w:tcBorders>
          </w:tcPr>
          <w:p w14:paraId="2E96B7B7"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12A49F" w14:textId="77777777" w:rsidR="00E43F07" w:rsidRPr="000518EB" w:rsidRDefault="00E43F07" w:rsidP="00E43F07">
            <w:pPr>
              <w:pStyle w:val="TAH"/>
              <w:jc w:val="left"/>
              <w:rPr>
                <w:b w:val="0"/>
                <w:lang w:eastAsia="zh-CN"/>
              </w:rPr>
            </w:pPr>
            <w:r w:rsidRPr="000518EB">
              <w:rPr>
                <w:rFonts w:hint="eastAsia"/>
                <w:b w:val="0"/>
                <w:lang w:eastAsia="zh-CN"/>
              </w:rPr>
              <w:t>Test 1:</w:t>
            </w:r>
          </w:p>
          <w:p w14:paraId="514249FE"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771D7421" w14:textId="77777777" w:rsidR="00E43F07" w:rsidRPr="000518EB" w:rsidRDefault="00E43F07" w:rsidP="00E43F07">
            <w:pPr>
              <w:pStyle w:val="TAH"/>
              <w:jc w:val="left"/>
              <w:rPr>
                <w:b w:val="0"/>
                <w:lang w:eastAsia="zh-CN"/>
              </w:rPr>
            </w:pPr>
            <w:r w:rsidRPr="000518EB">
              <w:rPr>
                <w:rFonts w:hint="eastAsia"/>
                <w:b w:val="0"/>
                <w:lang w:eastAsia="zh-CN"/>
              </w:rPr>
              <w:t>Test 2:</w:t>
            </w:r>
          </w:p>
          <w:p w14:paraId="3FFD148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6B09EA64"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671EC9F"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120 </w:t>
            </w:r>
            <w:proofErr w:type="spellStart"/>
            <w:r>
              <w:rPr>
                <w:b w:val="0"/>
                <w:lang w:eastAsia="zh-CN"/>
              </w:rPr>
              <w:t>Tc</w:t>
            </w:r>
            <w:proofErr w:type="spellEnd"/>
          </w:p>
          <w:p w14:paraId="0B8F77FE"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proofErr w:type="spellEnd"/>
          </w:p>
        </w:tc>
      </w:tr>
      <w:tr w:rsidR="00E43F07" w:rsidRPr="00DB003C" w14:paraId="7DC7C08B" w14:textId="77777777" w:rsidTr="00E43F07">
        <w:tc>
          <w:tcPr>
            <w:tcW w:w="2456" w:type="dxa"/>
            <w:tcBorders>
              <w:top w:val="single" w:sz="4" w:space="0" w:color="auto"/>
              <w:left w:val="single" w:sz="4" w:space="0" w:color="auto"/>
              <w:bottom w:val="single" w:sz="4" w:space="0" w:color="auto"/>
              <w:right w:val="single" w:sz="4" w:space="0" w:color="auto"/>
            </w:tcBorders>
          </w:tcPr>
          <w:p w14:paraId="4B1D73A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3EB2C6E" w14:textId="77777777" w:rsidR="00E43F07" w:rsidRPr="000518EB" w:rsidRDefault="00E43F07" w:rsidP="00E43F07">
            <w:pPr>
              <w:pStyle w:val="TAH"/>
              <w:jc w:val="left"/>
              <w:rPr>
                <w:b w:val="0"/>
                <w:lang w:eastAsia="zh-CN"/>
              </w:rPr>
            </w:pPr>
            <w:r w:rsidRPr="000518EB">
              <w:rPr>
                <w:rFonts w:hint="eastAsia"/>
                <w:b w:val="0"/>
                <w:lang w:eastAsia="zh-CN"/>
              </w:rPr>
              <w:t>Test 1:</w:t>
            </w:r>
          </w:p>
          <w:p w14:paraId="3014527A"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328</w:t>
            </w:r>
            <w:r w:rsidRPr="000518EB">
              <w:rPr>
                <w:b w:val="0"/>
                <w:lang w:eastAsia="zh-CN"/>
              </w:rPr>
              <w:t xml:space="preserve"> </w:t>
            </w:r>
            <w:proofErr w:type="spellStart"/>
            <w:r w:rsidRPr="000518EB">
              <w:rPr>
                <w:b w:val="0"/>
                <w:lang w:eastAsia="zh-CN"/>
              </w:rPr>
              <w:t>Tc</w:t>
            </w:r>
            <w:proofErr w:type="spellEnd"/>
          </w:p>
          <w:p w14:paraId="16ACD5FC" w14:textId="77777777" w:rsidR="00E43F07" w:rsidRPr="000518EB" w:rsidRDefault="00E43F07" w:rsidP="00E43F07">
            <w:pPr>
              <w:pStyle w:val="TAH"/>
              <w:jc w:val="left"/>
              <w:rPr>
                <w:b w:val="0"/>
                <w:lang w:eastAsia="zh-CN"/>
              </w:rPr>
            </w:pPr>
            <w:r w:rsidRPr="000518EB">
              <w:rPr>
                <w:rFonts w:hint="eastAsia"/>
                <w:b w:val="0"/>
                <w:lang w:eastAsia="zh-CN"/>
              </w:rPr>
              <w:t>Test 2:</w:t>
            </w:r>
          </w:p>
          <w:p w14:paraId="7F99D8D8"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4C20CE6E" w14:textId="77777777" w:rsidR="00E43F07" w:rsidRPr="00DB003C" w:rsidRDefault="00E43F07" w:rsidP="00E43F07">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19C2476"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360 </w:t>
            </w:r>
            <w:proofErr w:type="spellStart"/>
            <w:r>
              <w:rPr>
                <w:b w:val="0"/>
                <w:lang w:eastAsia="zh-CN"/>
              </w:rPr>
              <w:t>Tc</w:t>
            </w:r>
            <w:proofErr w:type="spellEnd"/>
          </w:p>
          <w:p w14:paraId="7E2F75D1"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w:t>
            </w:r>
            <w:proofErr w:type="spellStart"/>
            <w:r w:rsidRPr="000518EB">
              <w:rPr>
                <w:b w:val="0"/>
                <w:lang w:eastAsia="zh-CN"/>
              </w:rPr>
              <w:t>Tc</w:t>
            </w:r>
            <w:proofErr w:type="spellEnd"/>
          </w:p>
        </w:tc>
      </w:tr>
      <w:tr w:rsidR="00E43F07" w:rsidRPr="00DB003C" w14:paraId="6C3083AB" w14:textId="77777777" w:rsidTr="00E43F07">
        <w:tc>
          <w:tcPr>
            <w:tcW w:w="2456" w:type="dxa"/>
            <w:tcBorders>
              <w:top w:val="single" w:sz="4" w:space="0" w:color="auto"/>
              <w:left w:val="single" w:sz="4" w:space="0" w:color="auto"/>
              <w:bottom w:val="single" w:sz="4" w:space="0" w:color="auto"/>
              <w:right w:val="single" w:sz="4" w:space="0" w:color="auto"/>
            </w:tcBorders>
          </w:tcPr>
          <w:p w14:paraId="73328ACE" w14:textId="77777777" w:rsidR="00E43F07" w:rsidRPr="00DB003C" w:rsidRDefault="00E43F07" w:rsidP="00E43F07">
            <w:pPr>
              <w:pStyle w:val="TAH"/>
              <w:jc w:val="left"/>
              <w:rPr>
                <w:b w:val="0"/>
              </w:rPr>
            </w:pPr>
            <w:r w:rsidRPr="000518EB">
              <w:rPr>
                <w:b w:val="0"/>
              </w:rPr>
              <w:t>14.3.7</w:t>
            </w:r>
            <w:r>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503F9D8" w14:textId="77777777" w:rsidR="00E43F07" w:rsidRPr="000518EB" w:rsidRDefault="00E43F07" w:rsidP="00E43F07">
            <w:pPr>
              <w:pStyle w:val="TAH"/>
              <w:jc w:val="left"/>
              <w:rPr>
                <w:b w:val="0"/>
                <w:lang w:eastAsia="zh-CN"/>
              </w:rPr>
            </w:pPr>
            <w:r w:rsidRPr="000518EB">
              <w:rPr>
                <w:rFonts w:hint="eastAsia"/>
                <w:b w:val="0"/>
                <w:lang w:eastAsia="zh-CN"/>
              </w:rPr>
              <w:t>Test 1:</w:t>
            </w:r>
          </w:p>
          <w:p w14:paraId="3494BACC"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w:t>
            </w:r>
            <w:proofErr w:type="spellStart"/>
            <w:r w:rsidRPr="000518EB">
              <w:rPr>
                <w:b w:val="0"/>
                <w:lang w:eastAsia="zh-CN"/>
              </w:rPr>
              <w:t>Tc</w:t>
            </w:r>
            <w:proofErr w:type="spellEnd"/>
          </w:p>
          <w:p w14:paraId="48CEEA2B" w14:textId="77777777" w:rsidR="00E43F07" w:rsidRPr="000518EB" w:rsidRDefault="00E43F07" w:rsidP="00E43F07">
            <w:pPr>
              <w:pStyle w:val="TAH"/>
              <w:jc w:val="left"/>
              <w:rPr>
                <w:b w:val="0"/>
                <w:lang w:eastAsia="zh-CN"/>
              </w:rPr>
            </w:pPr>
            <w:r w:rsidRPr="000518EB">
              <w:rPr>
                <w:rFonts w:hint="eastAsia"/>
                <w:b w:val="0"/>
                <w:lang w:eastAsia="zh-CN"/>
              </w:rPr>
              <w:t>Test 2:</w:t>
            </w:r>
          </w:p>
          <w:p w14:paraId="44FA4717"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50862488"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53453D1"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w:t>
            </w:r>
            <w:proofErr w:type="spellStart"/>
            <w:r w:rsidRPr="000518EB">
              <w:rPr>
                <w:b w:val="0"/>
                <w:lang w:eastAsia="zh-CN"/>
              </w:rPr>
              <w:t>Tc</w:t>
            </w:r>
            <w:proofErr w:type="spellEnd"/>
          </w:p>
          <w:p w14:paraId="03804DAC"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w:t>
            </w:r>
            <w:proofErr w:type="spellStart"/>
            <w:r w:rsidRPr="000518EB">
              <w:rPr>
                <w:b w:val="0"/>
                <w:lang w:eastAsia="zh-CN"/>
              </w:rPr>
              <w:t>Tc</w:t>
            </w:r>
            <w:proofErr w:type="spellEnd"/>
          </w:p>
        </w:tc>
      </w:tr>
      <w:tr w:rsidR="00E43F07" w:rsidRPr="00DB003C" w14:paraId="4342291A" w14:textId="77777777" w:rsidTr="00E43F07">
        <w:tc>
          <w:tcPr>
            <w:tcW w:w="2456" w:type="dxa"/>
            <w:tcBorders>
              <w:top w:val="single" w:sz="4" w:space="0" w:color="auto"/>
              <w:left w:val="single" w:sz="4" w:space="0" w:color="auto"/>
              <w:bottom w:val="single" w:sz="4" w:space="0" w:color="auto"/>
              <w:right w:val="single" w:sz="4" w:space="0" w:color="auto"/>
            </w:tcBorders>
          </w:tcPr>
          <w:p w14:paraId="1C381C34" w14:textId="77777777" w:rsidR="00E43F07" w:rsidRPr="00DB003C" w:rsidRDefault="00E43F07" w:rsidP="00E43F07">
            <w:pPr>
              <w:pStyle w:val="TAH"/>
              <w:jc w:val="left"/>
              <w:rPr>
                <w:b w:val="0"/>
              </w:rPr>
            </w:pPr>
            <w:r w:rsidRPr="000518EB">
              <w:rPr>
                <w:b w:val="0"/>
              </w:rPr>
              <w:t>14.3.8</w:t>
            </w:r>
            <w:r>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F9EABB7" w14:textId="77777777" w:rsidR="00E43F07" w:rsidRPr="000518EB" w:rsidRDefault="00E43F07" w:rsidP="00E43F07">
            <w:pPr>
              <w:pStyle w:val="TAH"/>
              <w:jc w:val="left"/>
              <w:rPr>
                <w:b w:val="0"/>
                <w:lang w:eastAsia="zh-CN"/>
              </w:rPr>
            </w:pPr>
            <w:r w:rsidRPr="000518EB">
              <w:rPr>
                <w:rFonts w:hint="eastAsia"/>
                <w:b w:val="0"/>
                <w:lang w:eastAsia="zh-CN"/>
              </w:rPr>
              <w:t>Test 1:</w:t>
            </w:r>
          </w:p>
          <w:p w14:paraId="752E677D"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104528B7" w14:textId="77777777" w:rsidR="00E43F07" w:rsidRPr="000518EB" w:rsidRDefault="00E43F07" w:rsidP="00E43F07">
            <w:pPr>
              <w:pStyle w:val="TAH"/>
              <w:jc w:val="left"/>
              <w:rPr>
                <w:b w:val="0"/>
                <w:lang w:eastAsia="zh-CN"/>
              </w:rPr>
            </w:pPr>
            <w:r w:rsidRPr="000518EB">
              <w:rPr>
                <w:rFonts w:hint="eastAsia"/>
                <w:b w:val="0"/>
                <w:lang w:eastAsia="zh-CN"/>
              </w:rPr>
              <w:t>Test 2:</w:t>
            </w:r>
          </w:p>
          <w:p w14:paraId="4837A329"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97B3BF5"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r w:rsidRPr="000518EB">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B7D43D"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w:t>
            </w:r>
            <w:proofErr w:type="spellStart"/>
            <w:r w:rsidRPr="000518EB">
              <w:rPr>
                <w:b w:val="0"/>
                <w:lang w:eastAsia="zh-CN"/>
              </w:rPr>
              <w:t>Tc</w:t>
            </w:r>
            <w:proofErr w:type="spellEnd"/>
          </w:p>
          <w:p w14:paraId="5255DE68"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 xml:space="preserve">2 </w:t>
            </w:r>
            <w:proofErr w:type="spellStart"/>
            <w:r w:rsidRPr="000518EB">
              <w:rPr>
                <w:b w:val="0"/>
                <w:lang w:eastAsia="zh-CN"/>
              </w:rPr>
              <w:t>Tc</w:t>
            </w:r>
            <w:proofErr w:type="spellEnd"/>
          </w:p>
        </w:tc>
      </w:tr>
      <w:tr w:rsidR="00E43F07" w:rsidRPr="00DB003C" w14:paraId="5F867CEE" w14:textId="77777777" w:rsidTr="00E43F07">
        <w:tc>
          <w:tcPr>
            <w:tcW w:w="2456" w:type="dxa"/>
            <w:tcBorders>
              <w:top w:val="single" w:sz="4" w:space="0" w:color="auto"/>
              <w:left w:val="single" w:sz="4" w:space="0" w:color="auto"/>
              <w:bottom w:val="single" w:sz="4" w:space="0" w:color="auto"/>
              <w:right w:val="single" w:sz="4" w:space="0" w:color="auto"/>
            </w:tcBorders>
          </w:tcPr>
          <w:p w14:paraId="5C2FA4CF" w14:textId="77777777" w:rsidR="00E43F07" w:rsidRPr="000518EB" w:rsidRDefault="00E43F07" w:rsidP="00E43F07">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D2754A" w14:textId="77777777" w:rsidR="00E43F07" w:rsidRDefault="00E43F07" w:rsidP="00E43F07">
            <w:pPr>
              <w:pStyle w:val="TAH"/>
              <w:jc w:val="left"/>
              <w:rPr>
                <w:b w:val="0"/>
              </w:rPr>
            </w:pPr>
            <w:r w:rsidRPr="00DB003C">
              <w:rPr>
                <w:b w:val="0"/>
              </w:rPr>
              <w:t>Response Time</w:t>
            </w:r>
          </w:p>
          <w:p w14:paraId="66EA546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6B5AA7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258B0E1"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E43F07" w:rsidRPr="00DB003C" w14:paraId="3DD33269" w14:textId="77777777" w:rsidTr="00E43F07">
        <w:tc>
          <w:tcPr>
            <w:tcW w:w="2456" w:type="dxa"/>
            <w:tcBorders>
              <w:top w:val="single" w:sz="4" w:space="0" w:color="auto"/>
              <w:left w:val="single" w:sz="4" w:space="0" w:color="auto"/>
              <w:bottom w:val="single" w:sz="4" w:space="0" w:color="auto"/>
              <w:right w:val="single" w:sz="4" w:space="0" w:color="auto"/>
            </w:tcBorders>
          </w:tcPr>
          <w:p w14:paraId="4573A475" w14:textId="77777777" w:rsidR="00E43F07" w:rsidRPr="000518EB" w:rsidRDefault="00E43F07" w:rsidP="00E43F07">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078E8DC" w14:textId="77777777" w:rsidR="00E43F07" w:rsidRDefault="00E43F07" w:rsidP="00E43F07">
            <w:pPr>
              <w:pStyle w:val="TAH"/>
              <w:jc w:val="left"/>
              <w:rPr>
                <w:b w:val="0"/>
              </w:rPr>
            </w:pPr>
            <w:r w:rsidRPr="00DB003C">
              <w:rPr>
                <w:b w:val="0"/>
              </w:rPr>
              <w:t>Response Time</w:t>
            </w:r>
          </w:p>
          <w:p w14:paraId="3989F6E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D27BA5"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1DE7249"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E43F07" w:rsidRPr="00DB003C" w14:paraId="4C7C329C" w14:textId="77777777" w:rsidTr="00E43F07">
        <w:tc>
          <w:tcPr>
            <w:tcW w:w="2456" w:type="dxa"/>
            <w:tcBorders>
              <w:top w:val="single" w:sz="4" w:space="0" w:color="auto"/>
              <w:left w:val="single" w:sz="4" w:space="0" w:color="auto"/>
              <w:bottom w:val="single" w:sz="4" w:space="0" w:color="auto"/>
              <w:right w:val="single" w:sz="4" w:space="0" w:color="auto"/>
            </w:tcBorders>
          </w:tcPr>
          <w:p w14:paraId="6A41C274" w14:textId="77777777" w:rsidR="00E43F07" w:rsidRPr="000518EB" w:rsidRDefault="00E43F07" w:rsidP="00E43F07">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7CDD3F3"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E48FC20" w14:textId="77777777" w:rsidR="00E43F07" w:rsidRPr="000518EB"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0FD3237" w14:textId="77777777" w:rsidR="00E43F07" w:rsidRPr="000518EB" w:rsidRDefault="00E43F07" w:rsidP="00E43F07">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01101B" w:rsidRPr="00DB003C" w14:paraId="4A201519" w14:textId="77777777" w:rsidTr="00E43F07">
        <w:trPr>
          <w:ins w:id="293" w:author="CATT" w:date="2024-10-11T11:29:00Z"/>
        </w:trPr>
        <w:tc>
          <w:tcPr>
            <w:tcW w:w="2456" w:type="dxa"/>
            <w:tcBorders>
              <w:top w:val="single" w:sz="4" w:space="0" w:color="auto"/>
              <w:left w:val="single" w:sz="4" w:space="0" w:color="auto"/>
              <w:bottom w:val="single" w:sz="4" w:space="0" w:color="auto"/>
              <w:right w:val="single" w:sz="4" w:space="0" w:color="auto"/>
            </w:tcBorders>
          </w:tcPr>
          <w:p w14:paraId="68038450" w14:textId="5571818B" w:rsidR="0001101B" w:rsidRPr="00791567" w:rsidRDefault="0001101B" w:rsidP="00AD2467">
            <w:pPr>
              <w:pStyle w:val="TAH"/>
              <w:jc w:val="left"/>
              <w:rPr>
                <w:ins w:id="294" w:author="CATT" w:date="2024-10-11T11:29:00Z"/>
                <w:b w:val="0"/>
              </w:rPr>
            </w:pPr>
            <w:ins w:id="295" w:author="CATT" w:date="2024-10-11T11:30:00Z">
              <w:r w:rsidRPr="00791567">
                <w:rPr>
                  <w:b w:val="0"/>
                </w:rPr>
                <w:t>14.5.</w:t>
              </w:r>
            </w:ins>
            <w:ins w:id="296" w:author="CATT" w:date="2024-11-14T14:12:00Z">
              <w:r w:rsidR="00AD2467" w:rsidRPr="00AD2467">
                <w:rPr>
                  <w:rFonts w:hint="eastAsia"/>
                  <w:b w:val="0"/>
                  <w:highlight w:val="yellow"/>
                  <w:lang w:eastAsia="zh-CN"/>
                </w:rPr>
                <w:t>4</w:t>
              </w:r>
            </w:ins>
            <w:ins w:id="297" w:author="CATT" w:date="2024-10-11T11:30:00Z">
              <w:r w:rsidRPr="00791567">
                <w:rPr>
                  <w:b w:val="0"/>
                </w:rPr>
                <w:t xml:space="preserve"> NR RSTD measurement accuracy test case for single positioning </w:t>
              </w:r>
              <w:r w:rsidRPr="00791567">
                <w:rPr>
                  <w:b w:val="0"/>
                </w:rPr>
                <w:lastRenderedPageBreak/>
                <w:t>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AAB972" w14:textId="77777777" w:rsidR="0001101B" w:rsidRDefault="0001101B" w:rsidP="005633F6">
            <w:pPr>
              <w:pStyle w:val="TAH"/>
              <w:jc w:val="left"/>
              <w:rPr>
                <w:ins w:id="298" w:author="CATT" w:date="2024-10-11T15:48:00Z"/>
                <w:b w:val="0"/>
                <w:lang w:eastAsia="zh-CN"/>
              </w:rPr>
            </w:pPr>
            <w:ins w:id="299" w:author="CATT" w:date="2024-10-11T15:48:00Z">
              <w:r>
                <w:rPr>
                  <w:rFonts w:hint="eastAsia"/>
                  <w:b w:val="0"/>
                  <w:lang w:eastAsia="zh-CN"/>
                </w:rPr>
                <w:lastRenderedPageBreak/>
                <w:t>Sub-test 1:</w:t>
              </w:r>
            </w:ins>
          </w:p>
          <w:p w14:paraId="73991E68" w14:textId="77777777" w:rsidR="0001101B" w:rsidRPr="008F1E5C" w:rsidRDefault="0001101B" w:rsidP="005633F6">
            <w:pPr>
              <w:pStyle w:val="TAH"/>
              <w:jc w:val="left"/>
              <w:rPr>
                <w:ins w:id="300" w:author="CATT" w:date="2024-10-11T15:48:00Z"/>
                <w:b w:val="0"/>
              </w:rPr>
            </w:pPr>
            <w:proofErr w:type="spellStart"/>
            <w:ins w:id="301" w:author="CATT" w:date="2024-10-11T15:48:00Z">
              <w:r w:rsidRPr="008F1E5C">
                <w:rPr>
                  <w:b w:val="0"/>
                </w:rPr>
                <w:t>Noc</w:t>
              </w:r>
              <w:proofErr w:type="spellEnd"/>
              <w:r w:rsidRPr="008F1E5C">
                <w:rPr>
                  <w:b w:val="0"/>
                </w:rPr>
                <w:t>: -98dBm/15kHz</w:t>
              </w:r>
            </w:ins>
          </w:p>
          <w:p w14:paraId="54306D5F" w14:textId="1C4F2DB3" w:rsidR="0001101B" w:rsidRPr="008F1E5C" w:rsidRDefault="0001101B" w:rsidP="005633F6">
            <w:pPr>
              <w:pStyle w:val="TAH"/>
              <w:jc w:val="left"/>
              <w:rPr>
                <w:ins w:id="302" w:author="CATT" w:date="2024-10-11T15:48:00Z"/>
                <w:b w:val="0"/>
              </w:rPr>
            </w:pPr>
            <w:ins w:id="303"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-1.44</w:t>
              </w:r>
              <w:r w:rsidRPr="008F1E5C">
                <w:rPr>
                  <w:b w:val="0"/>
                </w:rPr>
                <w:t>dB</w:t>
              </w:r>
            </w:ins>
          </w:p>
          <w:p w14:paraId="60E0BD70" w14:textId="091A6DF2" w:rsidR="0001101B" w:rsidRPr="008F1E5C" w:rsidRDefault="0001101B" w:rsidP="005633F6">
            <w:pPr>
              <w:pStyle w:val="TAH"/>
              <w:jc w:val="left"/>
              <w:rPr>
                <w:ins w:id="304" w:author="CATT" w:date="2024-10-11T15:48:00Z"/>
                <w:b w:val="0"/>
                <w:lang w:eastAsia="zh-CN"/>
              </w:rPr>
            </w:pPr>
            <w:ins w:id="305" w:author="CATT" w:date="2024-10-11T15:48:00Z">
              <w:r w:rsidRPr="008F1E5C">
                <w:rPr>
                  <w:rFonts w:hint="eastAsia"/>
                  <w:b w:val="0"/>
                  <w:lang w:eastAsia="zh-CN"/>
                </w:rPr>
                <w:lastRenderedPageBreak/>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3.65</w:t>
              </w:r>
              <w:r w:rsidRPr="008F1E5C">
                <w:rPr>
                  <w:b w:val="0"/>
                </w:rPr>
                <w:t>dB</w:t>
              </w:r>
            </w:ins>
          </w:p>
          <w:p w14:paraId="04AED68D" w14:textId="77777777" w:rsidR="0001101B" w:rsidRDefault="0001101B" w:rsidP="005633F6">
            <w:pPr>
              <w:pStyle w:val="TAH"/>
              <w:jc w:val="left"/>
              <w:rPr>
                <w:ins w:id="306" w:author="CATT" w:date="2024-10-11T15:50:00Z"/>
                <w:b w:val="0"/>
                <w:lang w:eastAsia="zh-CN"/>
              </w:rPr>
            </w:pPr>
          </w:p>
          <w:p w14:paraId="7FC19EA2" w14:textId="480DE79E" w:rsidR="0001101B" w:rsidRPr="000518EB" w:rsidRDefault="0001101B" w:rsidP="0001101B">
            <w:pPr>
              <w:pStyle w:val="TAH"/>
              <w:jc w:val="left"/>
              <w:rPr>
                <w:ins w:id="307" w:author="CATT" w:date="2024-10-11T15:50:00Z"/>
                <w:b w:val="0"/>
                <w:lang w:eastAsia="zh-CN"/>
              </w:rPr>
            </w:pPr>
            <w:ins w:id="308" w:author="CATT" w:date="2024-10-11T15:5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ins>
            <w:ins w:id="309" w:author="CATT" w:date="2024-10-11T15:51:00Z">
              <w:r>
                <w:rPr>
                  <w:rFonts w:hint="eastAsia"/>
                  <w:b w:val="0"/>
                  <w:lang w:eastAsia="zh-CN"/>
                </w:rPr>
                <w:t>93</w:t>
              </w:r>
            </w:ins>
            <w:ins w:id="310" w:author="CATT" w:date="2024-10-11T15:50:00Z">
              <w:r w:rsidRPr="000518EB">
                <w:rPr>
                  <w:b w:val="0"/>
                  <w:lang w:eastAsia="zh-CN"/>
                </w:rPr>
                <w:t xml:space="preserve"> </w:t>
              </w:r>
              <w:proofErr w:type="spellStart"/>
              <w:r w:rsidRPr="000518EB">
                <w:rPr>
                  <w:b w:val="0"/>
                  <w:lang w:eastAsia="zh-CN"/>
                </w:rPr>
                <w:t>Tc</w:t>
              </w:r>
              <w:proofErr w:type="spellEnd"/>
            </w:ins>
          </w:p>
          <w:p w14:paraId="64130224" w14:textId="77777777" w:rsidR="0001101B" w:rsidRDefault="0001101B" w:rsidP="005633F6">
            <w:pPr>
              <w:pStyle w:val="TAH"/>
              <w:jc w:val="left"/>
              <w:rPr>
                <w:ins w:id="311" w:author="CATT" w:date="2024-10-11T15:50:00Z"/>
                <w:b w:val="0"/>
                <w:lang w:eastAsia="zh-CN"/>
              </w:rPr>
            </w:pPr>
          </w:p>
          <w:p w14:paraId="48460A9A" w14:textId="77777777" w:rsidR="0001101B" w:rsidRDefault="0001101B" w:rsidP="005633F6">
            <w:pPr>
              <w:pStyle w:val="TAH"/>
              <w:jc w:val="left"/>
              <w:rPr>
                <w:ins w:id="312" w:author="CATT" w:date="2024-10-11T15:48:00Z"/>
                <w:b w:val="0"/>
                <w:lang w:eastAsia="zh-CN"/>
              </w:rPr>
            </w:pPr>
          </w:p>
          <w:p w14:paraId="426985D0" w14:textId="77777777" w:rsidR="0001101B" w:rsidRDefault="0001101B" w:rsidP="005633F6">
            <w:pPr>
              <w:pStyle w:val="TAH"/>
              <w:jc w:val="left"/>
              <w:rPr>
                <w:ins w:id="313" w:author="CATT" w:date="2024-10-11T15:48:00Z"/>
                <w:b w:val="0"/>
                <w:lang w:eastAsia="zh-CN"/>
              </w:rPr>
            </w:pPr>
            <w:ins w:id="314" w:author="CATT" w:date="2024-10-11T15:48:00Z">
              <w:r>
                <w:rPr>
                  <w:rFonts w:hint="eastAsia"/>
                  <w:b w:val="0"/>
                  <w:lang w:eastAsia="zh-CN"/>
                </w:rPr>
                <w:t>Sub-test 2:</w:t>
              </w:r>
            </w:ins>
          </w:p>
          <w:p w14:paraId="653F44F1" w14:textId="77777777" w:rsidR="0001101B" w:rsidRPr="008F1E5C" w:rsidRDefault="0001101B" w:rsidP="005633F6">
            <w:pPr>
              <w:pStyle w:val="TAH"/>
              <w:jc w:val="left"/>
              <w:rPr>
                <w:ins w:id="315" w:author="CATT" w:date="2024-10-11T15:48:00Z"/>
                <w:b w:val="0"/>
              </w:rPr>
            </w:pPr>
            <w:proofErr w:type="spellStart"/>
            <w:ins w:id="316" w:author="CATT" w:date="2024-10-11T15:48:00Z">
              <w:r w:rsidRPr="008F1E5C">
                <w:rPr>
                  <w:b w:val="0"/>
                </w:rPr>
                <w:t>Noc</w:t>
              </w:r>
              <w:proofErr w:type="spellEnd"/>
              <w:r w:rsidRPr="008F1E5C">
                <w:rPr>
                  <w:b w:val="0"/>
                </w:rPr>
                <w:t>: -98dBm/15kHz</w:t>
              </w:r>
            </w:ins>
          </w:p>
          <w:p w14:paraId="4744BD39" w14:textId="00B524E9" w:rsidR="0001101B" w:rsidRPr="008F1E5C" w:rsidRDefault="0001101B" w:rsidP="005633F6">
            <w:pPr>
              <w:pStyle w:val="TAH"/>
              <w:jc w:val="left"/>
              <w:rPr>
                <w:ins w:id="317" w:author="CATT" w:date="2024-10-11T15:48:00Z"/>
                <w:b w:val="0"/>
              </w:rPr>
            </w:pPr>
            <w:ins w:id="318"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w:t>
              </w:r>
            </w:ins>
            <w:ins w:id="319" w:author="CATT" w:date="2024-10-11T15:49:00Z">
              <w:r>
                <w:rPr>
                  <w:rFonts w:hint="eastAsia"/>
                  <w:b w:val="0"/>
                  <w:lang w:eastAsia="zh-CN"/>
                </w:rPr>
                <w:t>1.44</w:t>
              </w:r>
            </w:ins>
            <w:ins w:id="320" w:author="CATT" w:date="2024-10-11T15:48:00Z">
              <w:r w:rsidRPr="008F1E5C">
                <w:rPr>
                  <w:b w:val="0"/>
                </w:rPr>
                <w:t>dB</w:t>
              </w:r>
            </w:ins>
          </w:p>
          <w:p w14:paraId="331C0E39" w14:textId="39F67363" w:rsidR="0001101B" w:rsidRPr="008F1E5C" w:rsidRDefault="0001101B" w:rsidP="005633F6">
            <w:pPr>
              <w:pStyle w:val="TAH"/>
              <w:jc w:val="left"/>
              <w:rPr>
                <w:ins w:id="321" w:author="CATT" w:date="2024-10-11T15:48:00Z"/>
                <w:b w:val="0"/>
                <w:lang w:eastAsia="zh-CN"/>
              </w:rPr>
            </w:pPr>
            <w:ins w:id="322" w:author="CATT" w:date="2024-10-11T15:4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323" w:author="CATT" w:date="2024-10-11T15:49:00Z">
              <w:r>
                <w:rPr>
                  <w:rFonts w:hint="eastAsia"/>
                  <w:b w:val="0"/>
                  <w:lang w:eastAsia="zh-CN"/>
                </w:rPr>
                <w:t>3.65</w:t>
              </w:r>
            </w:ins>
            <w:ins w:id="324" w:author="CATT" w:date="2024-10-11T15:48:00Z">
              <w:r w:rsidRPr="008F1E5C">
                <w:rPr>
                  <w:b w:val="0"/>
                </w:rPr>
                <w:t>dB</w:t>
              </w:r>
            </w:ins>
          </w:p>
          <w:p w14:paraId="565A645E" w14:textId="77777777" w:rsidR="0001101B" w:rsidRPr="008F1E5C" w:rsidRDefault="0001101B" w:rsidP="005633F6">
            <w:pPr>
              <w:pStyle w:val="TAH"/>
              <w:jc w:val="left"/>
              <w:rPr>
                <w:ins w:id="325" w:author="CATT" w:date="2024-10-11T15:48:00Z"/>
                <w:b w:val="0"/>
                <w:lang w:eastAsia="zh-CN"/>
              </w:rPr>
            </w:pPr>
          </w:p>
          <w:p w14:paraId="69F7DAC9" w14:textId="1A885C55" w:rsidR="0001101B" w:rsidRPr="0001101B" w:rsidRDefault="0001101B" w:rsidP="0001101B">
            <w:pPr>
              <w:pStyle w:val="TAH"/>
              <w:jc w:val="left"/>
              <w:rPr>
                <w:ins w:id="326" w:author="CATT" w:date="2024-10-11T11:29:00Z"/>
                <w:b w:val="0"/>
                <w:lang w:eastAsia="zh-CN"/>
              </w:rPr>
            </w:pPr>
            <w:ins w:id="327" w:author="CATT" w:date="2024-10-11T15: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Pr>
                  <w:rFonts w:hint="eastAsia"/>
                  <w:b w:val="0"/>
                  <w:lang w:eastAsia="zh-CN"/>
                </w:rPr>
                <w:t>82</w:t>
              </w:r>
              <w:r w:rsidRPr="000518EB">
                <w:rPr>
                  <w:b w:val="0"/>
                  <w:lang w:eastAsia="zh-CN"/>
                </w:rPr>
                <w:t xml:space="preserve"> </w:t>
              </w:r>
              <w:proofErr w:type="spellStart"/>
              <w:r w:rsidRPr="000518EB">
                <w:rPr>
                  <w:b w:val="0"/>
                  <w:lang w:eastAsia="zh-CN"/>
                </w:rPr>
                <w:t>Tc</w:t>
              </w:r>
            </w:ins>
            <w:proofErr w:type="spellEnd"/>
          </w:p>
        </w:tc>
        <w:tc>
          <w:tcPr>
            <w:tcW w:w="1212" w:type="dxa"/>
            <w:tcBorders>
              <w:top w:val="single" w:sz="4" w:space="0" w:color="auto"/>
              <w:left w:val="single" w:sz="4" w:space="0" w:color="auto"/>
              <w:bottom w:val="single" w:sz="4" w:space="0" w:color="auto"/>
              <w:right w:val="single" w:sz="4" w:space="0" w:color="auto"/>
            </w:tcBorders>
          </w:tcPr>
          <w:p w14:paraId="76D64450" w14:textId="61F315B9" w:rsidR="0001101B" w:rsidRPr="008F1E5C" w:rsidRDefault="0001101B" w:rsidP="005633F6">
            <w:pPr>
              <w:pStyle w:val="TAL"/>
              <w:rPr>
                <w:ins w:id="328" w:author="CATT" w:date="2024-10-11T15:48:00Z"/>
              </w:rPr>
            </w:pPr>
            <w:ins w:id="329" w:author="CATT" w:date="2024-10-11T15:48:00Z">
              <w:r w:rsidRPr="008F1E5C">
                <w:rPr>
                  <w:rFonts w:hint="eastAsia"/>
                  <w:lang w:eastAsia="zh-CN"/>
                </w:rPr>
                <w:lastRenderedPageBreak/>
                <w:t>-</w:t>
              </w:r>
            </w:ins>
            <w:ins w:id="330" w:author="CATT" w:date="2024-10-11T15:49:00Z">
              <w:r>
                <w:rPr>
                  <w:rFonts w:hint="eastAsia"/>
                  <w:lang w:eastAsia="zh-CN"/>
                </w:rPr>
                <w:t>2.6</w:t>
              </w:r>
            </w:ins>
            <w:ins w:id="331" w:author="CATT" w:date="2024-10-11T15:48:00Z">
              <w:r w:rsidRPr="008F1E5C">
                <w:t>dB</w:t>
              </w:r>
            </w:ins>
          </w:p>
          <w:p w14:paraId="1507A9C6" w14:textId="41F5BF4C" w:rsidR="0001101B" w:rsidRPr="008F1E5C" w:rsidRDefault="0001101B" w:rsidP="005633F6">
            <w:pPr>
              <w:pStyle w:val="TAL"/>
              <w:rPr>
                <w:ins w:id="332" w:author="CATT" w:date="2024-10-11T15:48:00Z"/>
              </w:rPr>
            </w:pPr>
            <w:ins w:id="333" w:author="CATT" w:date="2024-10-11T15:48:00Z">
              <w:r>
                <w:rPr>
                  <w:rFonts w:hint="eastAsia"/>
                  <w:lang w:eastAsia="zh-CN"/>
                </w:rPr>
                <w:t>0</w:t>
              </w:r>
            </w:ins>
            <w:ins w:id="334" w:author="CATT" w:date="2024-10-11T15:49:00Z">
              <w:r>
                <w:rPr>
                  <w:rFonts w:hint="eastAsia"/>
                  <w:lang w:eastAsia="zh-CN"/>
                </w:rPr>
                <w:t>.88</w:t>
              </w:r>
            </w:ins>
            <w:ins w:id="335" w:author="CATT" w:date="2024-10-11T15:48:00Z">
              <w:r w:rsidRPr="008F1E5C">
                <w:t>dB</w:t>
              </w:r>
            </w:ins>
          </w:p>
          <w:p w14:paraId="6208DC61" w14:textId="606EAE20" w:rsidR="0001101B" w:rsidRPr="008F1E5C" w:rsidRDefault="0001101B" w:rsidP="005633F6">
            <w:pPr>
              <w:pStyle w:val="TAL"/>
              <w:rPr>
                <w:ins w:id="336" w:author="CATT" w:date="2024-10-11T15:48:00Z"/>
                <w:lang w:eastAsia="zh-CN"/>
              </w:rPr>
            </w:pPr>
            <w:ins w:id="337" w:author="CATT" w:date="2024-10-11T15:48:00Z">
              <w:r>
                <w:rPr>
                  <w:rFonts w:hint="eastAsia"/>
                  <w:lang w:eastAsia="zh-CN"/>
                </w:rPr>
                <w:t>0</w:t>
              </w:r>
            </w:ins>
            <w:ins w:id="338" w:author="CATT" w:date="2024-10-11T15:49:00Z">
              <w:r>
                <w:rPr>
                  <w:rFonts w:hint="eastAsia"/>
                  <w:lang w:eastAsia="zh-CN"/>
                </w:rPr>
                <w:t>.9</w:t>
              </w:r>
            </w:ins>
            <w:ins w:id="339" w:author="CATT" w:date="2024-10-11T15:50:00Z">
              <w:r>
                <w:rPr>
                  <w:rFonts w:hint="eastAsia"/>
                  <w:lang w:eastAsia="zh-CN"/>
                </w:rPr>
                <w:t>3</w:t>
              </w:r>
            </w:ins>
            <w:ins w:id="340" w:author="CATT" w:date="2024-10-11T15:48:00Z">
              <w:r w:rsidRPr="008F1E5C">
                <w:t>dB</w:t>
              </w:r>
            </w:ins>
          </w:p>
          <w:p w14:paraId="08FB7213" w14:textId="77777777" w:rsidR="0001101B" w:rsidRDefault="0001101B" w:rsidP="005633F6">
            <w:pPr>
              <w:pStyle w:val="TAH"/>
              <w:jc w:val="left"/>
              <w:rPr>
                <w:ins w:id="341" w:author="CATT" w:date="2024-10-11T15:51:00Z"/>
                <w:b w:val="0"/>
                <w:lang w:eastAsia="zh-CN"/>
              </w:rPr>
            </w:pPr>
          </w:p>
          <w:p w14:paraId="221F6BA6" w14:textId="152A8532" w:rsidR="0001101B" w:rsidRPr="008F1E5C" w:rsidRDefault="0001101B" w:rsidP="005633F6">
            <w:pPr>
              <w:pStyle w:val="TAH"/>
              <w:jc w:val="left"/>
              <w:rPr>
                <w:ins w:id="342" w:author="CATT" w:date="2024-10-11T15:48:00Z"/>
                <w:b w:val="0"/>
                <w:lang w:eastAsia="zh-CN"/>
              </w:rPr>
            </w:pPr>
          </w:p>
          <w:p w14:paraId="3153E78B" w14:textId="77777777" w:rsidR="0001101B" w:rsidRDefault="0001101B" w:rsidP="005633F6">
            <w:pPr>
              <w:pStyle w:val="TAH"/>
              <w:jc w:val="left"/>
              <w:rPr>
                <w:ins w:id="343" w:author="CATT" w:date="2024-10-11T15:48:00Z"/>
                <w:b w:val="0"/>
                <w:lang w:eastAsia="zh-CN"/>
              </w:rPr>
            </w:pPr>
            <w:ins w:id="344" w:author="CATT" w:date="2024-10-11T15:48:00Z">
              <w:r>
                <w:rPr>
                  <w:rFonts w:hint="eastAsia"/>
                  <w:b w:val="0"/>
                  <w:lang w:eastAsia="zh-CN"/>
                </w:rPr>
                <w:t>Via mapping</w:t>
              </w:r>
            </w:ins>
          </w:p>
          <w:p w14:paraId="7AE69283" w14:textId="77777777" w:rsidR="0001101B" w:rsidRDefault="0001101B" w:rsidP="005633F6">
            <w:pPr>
              <w:pStyle w:val="TAH"/>
              <w:jc w:val="left"/>
              <w:rPr>
                <w:ins w:id="345" w:author="CATT" w:date="2024-10-11T15:48:00Z"/>
                <w:b w:val="0"/>
                <w:lang w:eastAsia="zh-CN"/>
              </w:rPr>
            </w:pPr>
          </w:p>
          <w:p w14:paraId="7A8FB5AE" w14:textId="77777777" w:rsidR="0001101B" w:rsidRDefault="0001101B" w:rsidP="005633F6">
            <w:pPr>
              <w:pStyle w:val="TAH"/>
              <w:jc w:val="left"/>
              <w:rPr>
                <w:ins w:id="346" w:author="CATT" w:date="2024-10-11T15:48:00Z"/>
                <w:b w:val="0"/>
                <w:lang w:eastAsia="zh-CN"/>
              </w:rPr>
            </w:pPr>
          </w:p>
          <w:p w14:paraId="7639CB6B" w14:textId="77777777" w:rsidR="0001101B" w:rsidRDefault="0001101B" w:rsidP="005633F6">
            <w:pPr>
              <w:pStyle w:val="TAH"/>
              <w:jc w:val="left"/>
              <w:rPr>
                <w:ins w:id="347" w:author="CATT" w:date="2024-10-11T15:48:00Z"/>
                <w:b w:val="0"/>
                <w:lang w:eastAsia="zh-CN"/>
              </w:rPr>
            </w:pPr>
          </w:p>
          <w:p w14:paraId="223DC7C7" w14:textId="77777777" w:rsidR="0001101B" w:rsidRDefault="0001101B" w:rsidP="005633F6">
            <w:pPr>
              <w:pStyle w:val="TAH"/>
              <w:jc w:val="left"/>
              <w:rPr>
                <w:ins w:id="348" w:author="CATT" w:date="2024-10-11T15:48:00Z"/>
                <w:b w:val="0"/>
                <w:lang w:eastAsia="zh-CN"/>
              </w:rPr>
            </w:pPr>
          </w:p>
          <w:p w14:paraId="4937D9B7" w14:textId="77777777" w:rsidR="0001101B" w:rsidRPr="008F1E5C" w:rsidRDefault="0001101B" w:rsidP="0001101B">
            <w:pPr>
              <w:pStyle w:val="TAL"/>
              <w:rPr>
                <w:ins w:id="349" w:author="CATT" w:date="2024-10-11T15:52:00Z"/>
              </w:rPr>
            </w:pPr>
            <w:ins w:id="350" w:author="CATT" w:date="2024-10-11T15:52:00Z">
              <w:r w:rsidRPr="008F1E5C">
                <w:rPr>
                  <w:rFonts w:hint="eastAsia"/>
                  <w:lang w:eastAsia="zh-CN"/>
                </w:rPr>
                <w:t>-</w:t>
              </w:r>
              <w:r>
                <w:rPr>
                  <w:rFonts w:hint="eastAsia"/>
                  <w:lang w:eastAsia="zh-CN"/>
                </w:rPr>
                <w:t>2.6</w:t>
              </w:r>
              <w:r w:rsidRPr="008F1E5C">
                <w:t>dB</w:t>
              </w:r>
            </w:ins>
          </w:p>
          <w:p w14:paraId="7EA82761" w14:textId="77777777" w:rsidR="0001101B" w:rsidRPr="008F1E5C" w:rsidRDefault="0001101B" w:rsidP="0001101B">
            <w:pPr>
              <w:pStyle w:val="TAL"/>
              <w:rPr>
                <w:ins w:id="351" w:author="CATT" w:date="2024-10-11T15:52:00Z"/>
              </w:rPr>
            </w:pPr>
            <w:ins w:id="352" w:author="CATT" w:date="2024-10-11T15:52:00Z">
              <w:r>
                <w:rPr>
                  <w:rFonts w:hint="eastAsia"/>
                  <w:lang w:eastAsia="zh-CN"/>
                </w:rPr>
                <w:t>0.88</w:t>
              </w:r>
              <w:r w:rsidRPr="008F1E5C">
                <w:t>dB</w:t>
              </w:r>
            </w:ins>
          </w:p>
          <w:p w14:paraId="13FBB5A4" w14:textId="77777777" w:rsidR="0001101B" w:rsidRPr="008F1E5C" w:rsidRDefault="0001101B" w:rsidP="0001101B">
            <w:pPr>
              <w:pStyle w:val="TAL"/>
              <w:rPr>
                <w:ins w:id="353" w:author="CATT" w:date="2024-10-11T15:52:00Z"/>
                <w:lang w:eastAsia="zh-CN"/>
              </w:rPr>
            </w:pPr>
            <w:ins w:id="354" w:author="CATT" w:date="2024-10-11T15:52:00Z">
              <w:r>
                <w:rPr>
                  <w:rFonts w:hint="eastAsia"/>
                  <w:lang w:eastAsia="zh-CN"/>
                </w:rPr>
                <w:t>0.93</w:t>
              </w:r>
              <w:r w:rsidRPr="008F1E5C">
                <w:t>dB</w:t>
              </w:r>
            </w:ins>
          </w:p>
          <w:p w14:paraId="6491362C" w14:textId="1D15806E" w:rsidR="0001101B" w:rsidRDefault="0001101B" w:rsidP="00E43F07">
            <w:pPr>
              <w:pStyle w:val="TAH"/>
              <w:jc w:val="left"/>
              <w:rPr>
                <w:ins w:id="355" w:author="CATT" w:date="2024-10-11T11:29:00Z"/>
                <w:b w:val="0"/>
                <w:lang w:eastAsia="zh-CN"/>
              </w:rPr>
            </w:pPr>
            <w:ins w:id="356" w:author="CATT" w:date="2024-10-11T15:4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5CECB61B" w14:textId="7D63D163" w:rsidR="0001101B" w:rsidRPr="008F1E5C" w:rsidRDefault="0001101B" w:rsidP="005633F6">
            <w:pPr>
              <w:pStyle w:val="TAH"/>
              <w:jc w:val="left"/>
              <w:rPr>
                <w:ins w:id="357" w:author="CATT" w:date="2024-10-11T15:48:00Z"/>
                <w:b w:val="0"/>
              </w:rPr>
            </w:pPr>
            <w:proofErr w:type="spellStart"/>
            <w:ins w:id="358" w:author="CATT" w:date="2024-10-11T15:48:00Z">
              <w:r w:rsidRPr="008F1E5C">
                <w:rPr>
                  <w:b w:val="0"/>
                </w:rPr>
                <w:lastRenderedPageBreak/>
                <w:t>Noc</w:t>
              </w:r>
              <w:proofErr w:type="spellEnd"/>
              <w:r w:rsidRPr="008F1E5C">
                <w:rPr>
                  <w:b w:val="0"/>
                </w:rPr>
                <w:t>: -</w:t>
              </w:r>
            </w:ins>
            <w:ins w:id="359" w:author="CATT" w:date="2024-10-11T15:50:00Z">
              <w:r>
                <w:rPr>
                  <w:rFonts w:hint="eastAsia"/>
                  <w:b w:val="0"/>
                  <w:lang w:eastAsia="zh-CN"/>
                </w:rPr>
                <w:t>100.6</w:t>
              </w:r>
            </w:ins>
            <w:ins w:id="360" w:author="CATT" w:date="2024-10-11T15:48:00Z">
              <w:r w:rsidRPr="008F1E5C">
                <w:rPr>
                  <w:b w:val="0"/>
                </w:rPr>
                <w:t>dBm/15kHz</w:t>
              </w:r>
            </w:ins>
          </w:p>
          <w:p w14:paraId="001301DB" w14:textId="61E4ECB5" w:rsidR="0001101B" w:rsidRPr="008F1E5C" w:rsidRDefault="0001101B" w:rsidP="005633F6">
            <w:pPr>
              <w:pStyle w:val="TAH"/>
              <w:jc w:val="left"/>
              <w:rPr>
                <w:ins w:id="361" w:author="CATT" w:date="2024-10-11T15:48:00Z"/>
                <w:b w:val="0"/>
              </w:rPr>
            </w:pPr>
            <w:ins w:id="362" w:author="CATT" w:date="2024-10-11T15:48: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w:t>
              </w:r>
            </w:ins>
            <w:ins w:id="363" w:author="CATT" w:date="2024-10-11T15:50:00Z">
              <w:r>
                <w:rPr>
                  <w:rFonts w:hint="eastAsia"/>
                  <w:b w:val="0"/>
                  <w:lang w:eastAsia="zh-CN"/>
                </w:rPr>
                <w:t>0.56</w:t>
              </w:r>
            </w:ins>
            <w:ins w:id="364" w:author="CATT" w:date="2024-10-11T15:48:00Z">
              <w:r w:rsidRPr="008F1E5C">
                <w:rPr>
                  <w:b w:val="0"/>
                </w:rPr>
                <w:t>dB</w:t>
              </w:r>
            </w:ins>
          </w:p>
          <w:p w14:paraId="743ACC14" w14:textId="391332AC" w:rsidR="0001101B" w:rsidRPr="008F1E5C" w:rsidRDefault="0001101B" w:rsidP="005633F6">
            <w:pPr>
              <w:pStyle w:val="TAH"/>
              <w:jc w:val="left"/>
              <w:rPr>
                <w:ins w:id="365" w:author="CATT" w:date="2024-10-11T15:48:00Z"/>
                <w:b w:val="0"/>
                <w:lang w:eastAsia="zh-CN"/>
              </w:rPr>
            </w:pPr>
            <w:ins w:id="366" w:author="CATT" w:date="2024-10-11T15:4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367" w:author="CATT" w:date="2024-10-11T15:50:00Z">
              <w:r>
                <w:rPr>
                  <w:rFonts w:hint="eastAsia"/>
                  <w:b w:val="0"/>
                  <w:lang w:eastAsia="zh-CN"/>
                </w:rPr>
                <w:t>2.72</w:t>
              </w:r>
            </w:ins>
            <w:ins w:id="368" w:author="CATT" w:date="2024-10-11T15:48:00Z">
              <w:r w:rsidRPr="008F1E5C">
                <w:rPr>
                  <w:b w:val="0"/>
                </w:rPr>
                <w:t>dB</w:t>
              </w:r>
            </w:ins>
          </w:p>
          <w:p w14:paraId="0EB40AD7" w14:textId="77777777" w:rsidR="0001101B" w:rsidRDefault="0001101B" w:rsidP="005633F6">
            <w:pPr>
              <w:pStyle w:val="TAH"/>
              <w:jc w:val="left"/>
              <w:rPr>
                <w:ins w:id="369" w:author="CATT" w:date="2024-10-11T15:51:00Z"/>
                <w:b w:val="0"/>
                <w:lang w:eastAsia="zh-CN"/>
              </w:rPr>
            </w:pPr>
          </w:p>
          <w:p w14:paraId="7A4E813C" w14:textId="77777777" w:rsidR="0001101B" w:rsidRPr="008F1E5C" w:rsidRDefault="0001101B" w:rsidP="005633F6">
            <w:pPr>
              <w:pStyle w:val="TAH"/>
              <w:jc w:val="left"/>
              <w:rPr>
                <w:ins w:id="370" w:author="CATT" w:date="2024-10-11T15:48:00Z"/>
                <w:b w:val="0"/>
                <w:lang w:eastAsia="zh-CN"/>
              </w:rPr>
            </w:pPr>
          </w:p>
          <w:p w14:paraId="578DE9C8" w14:textId="257E8371" w:rsidR="0001101B" w:rsidRPr="000518EB" w:rsidRDefault="0001101B" w:rsidP="0001101B">
            <w:pPr>
              <w:pStyle w:val="TAH"/>
              <w:jc w:val="left"/>
              <w:rPr>
                <w:ins w:id="371" w:author="CATT" w:date="2024-10-11T15:51:00Z"/>
                <w:b w:val="0"/>
                <w:lang w:eastAsia="zh-CN"/>
              </w:rPr>
            </w:pPr>
            <w:ins w:id="372" w:author="CATT" w:date="2024-10-11T15:51: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w:t>
              </w:r>
              <w:r>
                <w:rPr>
                  <w:rFonts w:hint="eastAsia"/>
                  <w:b w:val="0"/>
                  <w:lang w:eastAsia="zh-CN"/>
                </w:rPr>
                <w:t>5</w:t>
              </w:r>
              <w:r w:rsidRPr="000518EB">
                <w:rPr>
                  <w:b w:val="0"/>
                  <w:lang w:eastAsia="zh-CN"/>
                </w:rPr>
                <w:t xml:space="preserve"> </w:t>
              </w:r>
              <w:proofErr w:type="spellStart"/>
              <w:r w:rsidRPr="000518EB">
                <w:rPr>
                  <w:b w:val="0"/>
                  <w:lang w:eastAsia="zh-CN"/>
                </w:rPr>
                <w:t>Tc</w:t>
              </w:r>
              <w:proofErr w:type="spellEnd"/>
            </w:ins>
          </w:p>
          <w:p w14:paraId="1137A9ED" w14:textId="77777777" w:rsidR="0001101B" w:rsidRPr="0001101B" w:rsidRDefault="0001101B" w:rsidP="005633F6">
            <w:pPr>
              <w:pStyle w:val="TAH"/>
              <w:jc w:val="left"/>
              <w:rPr>
                <w:ins w:id="373" w:author="CATT" w:date="2024-10-11T15:48:00Z"/>
                <w:b w:val="0"/>
                <w:lang w:eastAsia="zh-CN"/>
              </w:rPr>
            </w:pPr>
          </w:p>
          <w:p w14:paraId="1F7E94DC" w14:textId="77777777" w:rsidR="0001101B" w:rsidRDefault="0001101B" w:rsidP="005633F6">
            <w:pPr>
              <w:pStyle w:val="TAH"/>
              <w:jc w:val="left"/>
              <w:rPr>
                <w:ins w:id="374" w:author="CATT" w:date="2024-10-11T15:48:00Z"/>
                <w:b w:val="0"/>
                <w:lang w:eastAsia="zh-CN"/>
              </w:rPr>
            </w:pPr>
          </w:p>
          <w:p w14:paraId="56217265" w14:textId="77777777" w:rsidR="0001101B" w:rsidRDefault="0001101B" w:rsidP="005633F6">
            <w:pPr>
              <w:pStyle w:val="TAH"/>
              <w:jc w:val="left"/>
              <w:rPr>
                <w:ins w:id="375" w:author="CATT" w:date="2024-10-11T15:48:00Z"/>
                <w:b w:val="0"/>
                <w:lang w:eastAsia="zh-CN"/>
              </w:rPr>
            </w:pPr>
          </w:p>
          <w:p w14:paraId="42C77434" w14:textId="77777777" w:rsidR="0001101B" w:rsidRPr="008F1E5C" w:rsidRDefault="0001101B" w:rsidP="0001101B">
            <w:pPr>
              <w:pStyle w:val="TAH"/>
              <w:jc w:val="left"/>
              <w:rPr>
                <w:ins w:id="376" w:author="CATT" w:date="2024-10-11T15:52:00Z"/>
                <w:b w:val="0"/>
              </w:rPr>
            </w:pPr>
            <w:proofErr w:type="spellStart"/>
            <w:ins w:id="377" w:author="CATT" w:date="2024-10-11T15:52:00Z">
              <w:r w:rsidRPr="008F1E5C">
                <w:rPr>
                  <w:b w:val="0"/>
                </w:rPr>
                <w:t>Noc</w:t>
              </w:r>
              <w:proofErr w:type="spellEnd"/>
              <w:r w:rsidRPr="008F1E5C">
                <w:rPr>
                  <w:b w:val="0"/>
                </w:rPr>
                <w:t>: -</w:t>
              </w:r>
              <w:r>
                <w:rPr>
                  <w:rFonts w:hint="eastAsia"/>
                  <w:b w:val="0"/>
                  <w:lang w:eastAsia="zh-CN"/>
                </w:rPr>
                <w:t>100.6</w:t>
              </w:r>
              <w:r w:rsidRPr="008F1E5C">
                <w:rPr>
                  <w:b w:val="0"/>
                </w:rPr>
                <w:t>dBm/15kHz</w:t>
              </w:r>
            </w:ins>
          </w:p>
          <w:p w14:paraId="78C1D71D" w14:textId="77777777" w:rsidR="0001101B" w:rsidRPr="008F1E5C" w:rsidRDefault="0001101B" w:rsidP="0001101B">
            <w:pPr>
              <w:pStyle w:val="TAH"/>
              <w:jc w:val="left"/>
              <w:rPr>
                <w:ins w:id="378" w:author="CATT" w:date="2024-10-11T15:52:00Z"/>
                <w:b w:val="0"/>
              </w:rPr>
            </w:pPr>
            <w:ins w:id="379" w:author="CATT" w:date="2024-10-11T15:52: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-0.56</w:t>
              </w:r>
              <w:r w:rsidRPr="008F1E5C">
                <w:rPr>
                  <w:b w:val="0"/>
                </w:rPr>
                <w:t>dB</w:t>
              </w:r>
            </w:ins>
          </w:p>
          <w:p w14:paraId="3F6666C6" w14:textId="77777777" w:rsidR="0001101B" w:rsidRPr="008F1E5C" w:rsidRDefault="0001101B" w:rsidP="0001101B">
            <w:pPr>
              <w:pStyle w:val="TAH"/>
              <w:jc w:val="left"/>
              <w:rPr>
                <w:ins w:id="380" w:author="CATT" w:date="2024-10-11T15:52:00Z"/>
                <w:b w:val="0"/>
                <w:lang w:eastAsia="zh-CN"/>
              </w:rPr>
            </w:pPr>
            <w:ins w:id="381" w:author="CATT" w:date="2024-10-11T15:52: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-2.72</w:t>
              </w:r>
              <w:r w:rsidRPr="008F1E5C">
                <w:rPr>
                  <w:b w:val="0"/>
                </w:rPr>
                <w:t>dB</w:t>
              </w:r>
            </w:ins>
          </w:p>
          <w:p w14:paraId="1E53F1BC" w14:textId="77777777" w:rsidR="0001101B" w:rsidRDefault="0001101B" w:rsidP="005633F6">
            <w:pPr>
              <w:pStyle w:val="TAH"/>
              <w:jc w:val="left"/>
              <w:rPr>
                <w:ins w:id="382" w:author="CATT" w:date="2024-10-11T15:52:00Z"/>
                <w:b w:val="0"/>
                <w:lang w:eastAsia="zh-CN"/>
              </w:rPr>
            </w:pPr>
          </w:p>
          <w:p w14:paraId="27704EB6" w14:textId="77777777" w:rsidR="0001101B" w:rsidRPr="008F1E5C" w:rsidRDefault="0001101B" w:rsidP="005633F6">
            <w:pPr>
              <w:pStyle w:val="TAH"/>
              <w:jc w:val="left"/>
              <w:rPr>
                <w:ins w:id="383" w:author="CATT" w:date="2024-10-11T15:48:00Z"/>
                <w:b w:val="0"/>
                <w:lang w:eastAsia="zh-CN"/>
              </w:rPr>
            </w:pPr>
          </w:p>
          <w:p w14:paraId="3AE612E9" w14:textId="07755665" w:rsidR="0001101B" w:rsidRPr="000518EB" w:rsidRDefault="0001101B" w:rsidP="0001101B">
            <w:pPr>
              <w:pStyle w:val="TAH"/>
              <w:jc w:val="left"/>
              <w:rPr>
                <w:ins w:id="384" w:author="CATT" w:date="2024-10-11T15:52:00Z"/>
                <w:b w:val="0"/>
                <w:lang w:eastAsia="zh-CN"/>
              </w:rPr>
            </w:pPr>
            <w:ins w:id="385" w:author="CATT" w:date="2024-10-11T15:52: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w:t>
              </w:r>
              <w:r>
                <w:rPr>
                  <w:rFonts w:hint="eastAsia"/>
                  <w:b w:val="0"/>
                  <w:lang w:eastAsia="zh-CN"/>
                </w:rPr>
                <w:t>14</w:t>
              </w:r>
              <w:r w:rsidRPr="000518EB">
                <w:rPr>
                  <w:b w:val="0"/>
                  <w:lang w:eastAsia="zh-CN"/>
                </w:rPr>
                <w:t xml:space="preserve"> </w:t>
              </w:r>
              <w:proofErr w:type="spellStart"/>
              <w:r w:rsidRPr="000518EB">
                <w:rPr>
                  <w:b w:val="0"/>
                  <w:lang w:eastAsia="zh-CN"/>
                </w:rPr>
                <w:t>Tc</w:t>
              </w:r>
              <w:proofErr w:type="spellEnd"/>
            </w:ins>
          </w:p>
          <w:p w14:paraId="31D81811" w14:textId="625390C7" w:rsidR="0001101B" w:rsidRPr="0001101B" w:rsidRDefault="0001101B" w:rsidP="00E43F07">
            <w:pPr>
              <w:pStyle w:val="TAH"/>
              <w:jc w:val="left"/>
              <w:rPr>
                <w:ins w:id="386" w:author="CATT" w:date="2024-10-11T11:29:00Z"/>
                <w:b w:val="0"/>
              </w:rPr>
            </w:pPr>
          </w:p>
        </w:tc>
      </w:tr>
    </w:tbl>
    <w:p w14:paraId="53AE6137" w14:textId="77777777" w:rsidR="00E43F07" w:rsidRDefault="00E43F07" w:rsidP="00E43F07">
      <w:pPr>
        <w:rPr>
          <w:lang w:eastAsia="zh-CN"/>
        </w:rPr>
      </w:pPr>
    </w:p>
    <w:p w14:paraId="63D44CF3" w14:textId="77777777" w:rsidR="00E43F07" w:rsidRPr="00DB003C" w:rsidRDefault="00E43F07" w:rsidP="00E43F07">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7E03423D" w14:textId="77777777" w:rsidTr="00E43F07">
        <w:trPr>
          <w:jc w:val="center"/>
        </w:trPr>
        <w:tc>
          <w:tcPr>
            <w:tcW w:w="2456" w:type="dxa"/>
          </w:tcPr>
          <w:p w14:paraId="6298FB8A" w14:textId="77777777" w:rsidR="00E43F07" w:rsidRPr="00DB003C" w:rsidRDefault="00E43F07" w:rsidP="00E43F07">
            <w:pPr>
              <w:pStyle w:val="TAH"/>
            </w:pPr>
            <w:r w:rsidRPr="00DB003C">
              <w:t xml:space="preserve">Test </w:t>
            </w:r>
          </w:p>
        </w:tc>
        <w:tc>
          <w:tcPr>
            <w:tcW w:w="2879" w:type="dxa"/>
          </w:tcPr>
          <w:p w14:paraId="21F6C13D"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2600E6A" w14:textId="77777777" w:rsidR="00E43F07" w:rsidRPr="00DB003C" w:rsidRDefault="00E43F07" w:rsidP="00E43F07">
            <w:pPr>
              <w:pStyle w:val="TAH"/>
            </w:pPr>
            <w:r w:rsidRPr="00DB003C">
              <w:t>Test Parameter Relaxation</w:t>
            </w:r>
            <w:r w:rsidRPr="00DB003C">
              <w:br/>
              <w:t>(TPR)</w:t>
            </w:r>
          </w:p>
        </w:tc>
        <w:tc>
          <w:tcPr>
            <w:tcW w:w="3271" w:type="dxa"/>
          </w:tcPr>
          <w:p w14:paraId="0A15B667"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794CF163"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112089" w14:textId="77777777" w:rsidR="00E43F07" w:rsidRPr="00DB003C" w:rsidRDefault="00E43F07" w:rsidP="00E43F07">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1A03B5" w14:textId="77777777" w:rsidR="00E43F07" w:rsidRDefault="00E43F07" w:rsidP="00E43F07">
            <w:pPr>
              <w:pStyle w:val="TAH"/>
              <w:jc w:val="left"/>
              <w:rPr>
                <w:b w:val="0"/>
              </w:rPr>
            </w:pPr>
            <w:r>
              <w:rPr>
                <w:b w:val="0"/>
              </w:rPr>
              <w:t>Response Time</w:t>
            </w:r>
          </w:p>
          <w:p w14:paraId="4B0D0BB9"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87914C"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DDE953"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E43F07" w:rsidRPr="00DB003C" w14:paraId="7B12C3F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D553CF" w14:textId="77777777" w:rsidR="00E43F07" w:rsidRPr="00DB003C" w:rsidRDefault="00E43F07" w:rsidP="00E43F07">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DFCF4CD" w14:textId="77777777" w:rsidR="00E43F07" w:rsidRDefault="00E43F07" w:rsidP="00E43F07">
            <w:pPr>
              <w:pStyle w:val="TAH"/>
              <w:jc w:val="left"/>
              <w:rPr>
                <w:b w:val="0"/>
              </w:rPr>
            </w:pPr>
            <w:r>
              <w:rPr>
                <w:b w:val="0"/>
              </w:rPr>
              <w:t>Response Time</w:t>
            </w:r>
          </w:p>
          <w:p w14:paraId="1C485D0D"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F2689E0"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4841B29"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E43F07" w:rsidRPr="00DB003C" w14:paraId="29F44B8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9F5C7C9" w14:textId="77777777" w:rsidR="00E43F07" w:rsidRPr="00DB003C" w:rsidRDefault="00E43F07" w:rsidP="00E43F07">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4FE1BB3" w14:textId="77777777" w:rsidR="00E43F07" w:rsidRDefault="00E43F07" w:rsidP="00E43F07">
            <w:pPr>
              <w:pStyle w:val="TAH"/>
              <w:jc w:val="left"/>
              <w:rPr>
                <w:b w:val="0"/>
              </w:rPr>
            </w:pPr>
            <w:r>
              <w:rPr>
                <w:b w:val="0"/>
              </w:rPr>
              <w:t>Response Time</w:t>
            </w:r>
          </w:p>
          <w:p w14:paraId="237965E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478B3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AB48236"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1116D50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C0258D4" w14:textId="77777777" w:rsidR="00E43F07" w:rsidRPr="00DB003C" w:rsidRDefault="00E43F07" w:rsidP="00E43F07">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168E3D" w14:textId="77777777" w:rsidR="00E43F07" w:rsidRDefault="00E43F07" w:rsidP="00E43F07">
            <w:pPr>
              <w:pStyle w:val="TAH"/>
              <w:jc w:val="left"/>
              <w:rPr>
                <w:b w:val="0"/>
              </w:rPr>
            </w:pPr>
            <w:r>
              <w:rPr>
                <w:b w:val="0"/>
              </w:rPr>
              <w:t>Response Time</w:t>
            </w:r>
          </w:p>
          <w:p w14:paraId="795B901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8B41C66"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0B23E8F"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E43F07" w:rsidRPr="00DB003C" w14:paraId="63100FF4"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3F86383" w14:textId="77777777" w:rsidR="00E43F07" w:rsidRPr="00DB003C" w:rsidRDefault="00E43F07" w:rsidP="00E43F07">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B0E61DE" w14:textId="77777777" w:rsidR="00E43F07" w:rsidRDefault="00E43F07" w:rsidP="00E43F07">
            <w:pPr>
              <w:pStyle w:val="TAH"/>
              <w:jc w:val="left"/>
              <w:rPr>
                <w:b w:val="0"/>
              </w:rPr>
            </w:pPr>
            <w:r>
              <w:rPr>
                <w:b w:val="0"/>
              </w:rPr>
              <w:t>Response Time</w:t>
            </w:r>
          </w:p>
          <w:p w14:paraId="51CD7437" w14:textId="77777777" w:rsidR="00E43F07" w:rsidRDefault="00E43F07" w:rsidP="00E43F07">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F0316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6A42AF1"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E43F07" w:rsidRPr="00DB003C" w14:paraId="0D211415"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A40EA84" w14:textId="77777777" w:rsidR="00E43F07" w:rsidRPr="00DB003C" w:rsidRDefault="00E43F07" w:rsidP="00E43F07">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771B2DB" w14:textId="77777777" w:rsidR="00E43F07" w:rsidRDefault="00E43F07" w:rsidP="00E43F07">
            <w:pPr>
              <w:pStyle w:val="TAH"/>
              <w:jc w:val="left"/>
              <w:rPr>
                <w:b w:val="0"/>
              </w:rPr>
            </w:pPr>
            <w:r>
              <w:rPr>
                <w:b w:val="0"/>
              </w:rPr>
              <w:t>Response Time</w:t>
            </w:r>
          </w:p>
          <w:p w14:paraId="4FE73A6C" w14:textId="77777777" w:rsidR="00E43F07" w:rsidRDefault="00E43F07" w:rsidP="00E43F07">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B92A48"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97FF51" w14:textId="77777777" w:rsidR="00E43F07" w:rsidRDefault="00E43F07" w:rsidP="00E43F07">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282ACDAC" w14:textId="77777777" w:rsidR="00E43F07" w:rsidRPr="00DB003C" w:rsidRDefault="00E43F07" w:rsidP="00E43F07">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E43F07" w:rsidRPr="00DB003C" w14:paraId="7D146689"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90C1FE0" w14:textId="77777777" w:rsidR="00E43F07" w:rsidRPr="00DB003C" w:rsidRDefault="00E43F07" w:rsidP="00E43F07">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12FC1B1" w14:textId="77777777" w:rsidR="00E43F07" w:rsidRDefault="00E43F07" w:rsidP="00E43F07">
            <w:pPr>
              <w:pStyle w:val="TAH"/>
              <w:jc w:val="left"/>
              <w:rPr>
                <w:b w:val="0"/>
              </w:rPr>
            </w:pPr>
            <w:r>
              <w:rPr>
                <w:b w:val="0"/>
              </w:rPr>
              <w:t>Response Time</w:t>
            </w:r>
          </w:p>
          <w:p w14:paraId="5026A407" w14:textId="77777777" w:rsidR="00E43F07"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6F7CA0"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10D0F65"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4DE3C24A"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2AE959A" w14:textId="77777777" w:rsidR="00E43F07" w:rsidRPr="00DB003C" w:rsidRDefault="00E43F07" w:rsidP="00E43F07">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EADE3C6"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1 and </w:t>
            </w:r>
            <w:proofErr w:type="spellStart"/>
            <w:r w:rsidRPr="000518EB">
              <w:rPr>
                <w:rFonts w:hint="eastAsia"/>
                <w:b w:val="0"/>
                <w:lang w:eastAsia="zh-CN"/>
              </w:rPr>
              <w:t>Config</w:t>
            </w:r>
            <w:proofErr w:type="spellEnd"/>
            <w:r w:rsidRPr="000518EB">
              <w:rPr>
                <w:rFonts w:hint="eastAsia"/>
                <w:b w:val="0"/>
                <w:lang w:eastAsia="zh-CN"/>
              </w:rPr>
              <w:t xml:space="preserve"> 2:</w:t>
            </w:r>
          </w:p>
          <w:p w14:paraId="000810E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w:t>
            </w:r>
            <w:proofErr w:type="spellStart"/>
            <w:r w:rsidRPr="000518EB">
              <w:rPr>
                <w:b w:val="0"/>
                <w:lang w:eastAsia="zh-CN"/>
              </w:rPr>
              <w:t>Tc</w:t>
            </w:r>
            <w:proofErr w:type="spellEnd"/>
          </w:p>
          <w:p w14:paraId="507E2073"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w:t>
            </w:r>
            <w:proofErr w:type="spellStart"/>
            <w:r w:rsidRPr="000518EB">
              <w:rPr>
                <w:b w:val="0"/>
                <w:lang w:eastAsia="zh-CN"/>
              </w:rPr>
              <w:t>Tc</w:t>
            </w:r>
            <w:proofErr w:type="spellEnd"/>
          </w:p>
          <w:p w14:paraId="11AFB924"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3:</w:t>
            </w:r>
          </w:p>
          <w:p w14:paraId="1D5E67A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w:t>
            </w:r>
            <w:proofErr w:type="spellStart"/>
            <w:r w:rsidRPr="000518EB">
              <w:rPr>
                <w:b w:val="0"/>
                <w:lang w:eastAsia="zh-CN"/>
              </w:rPr>
              <w:t>Tc</w:t>
            </w:r>
            <w:proofErr w:type="spellEnd"/>
          </w:p>
          <w:p w14:paraId="49BA6541"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ECB3952" w14:textId="77777777" w:rsidR="00E43F07" w:rsidRPr="00DB003C"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2562B5F0"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1 and </w:t>
            </w:r>
            <w:proofErr w:type="spellStart"/>
            <w:r w:rsidRPr="000518EB">
              <w:rPr>
                <w:rFonts w:hint="eastAsia"/>
                <w:b w:val="0"/>
                <w:lang w:eastAsia="zh-CN"/>
              </w:rPr>
              <w:t>Config</w:t>
            </w:r>
            <w:proofErr w:type="spellEnd"/>
            <w:r w:rsidRPr="000518EB">
              <w:rPr>
                <w:rFonts w:hint="eastAsia"/>
                <w:b w:val="0"/>
                <w:lang w:eastAsia="zh-CN"/>
              </w:rPr>
              <w:t xml:space="preserve"> 2:</w:t>
            </w:r>
          </w:p>
          <w:p w14:paraId="56EA8609"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w:t>
            </w:r>
            <w:proofErr w:type="spellStart"/>
            <w:r w:rsidRPr="000518EB">
              <w:rPr>
                <w:b w:val="0"/>
                <w:lang w:eastAsia="zh-CN"/>
              </w:rPr>
              <w:t>Tc</w:t>
            </w:r>
            <w:proofErr w:type="spellEnd"/>
          </w:p>
          <w:p w14:paraId="7E24FCE7"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w:t>
            </w:r>
            <w:proofErr w:type="spellStart"/>
            <w:r w:rsidRPr="000518EB">
              <w:rPr>
                <w:b w:val="0"/>
                <w:lang w:eastAsia="zh-CN"/>
              </w:rPr>
              <w:t>Tc</w:t>
            </w:r>
            <w:proofErr w:type="spellEnd"/>
          </w:p>
          <w:p w14:paraId="6C0730DD" w14:textId="77777777" w:rsidR="00E43F07" w:rsidRPr="000518EB" w:rsidRDefault="00E43F07" w:rsidP="00E43F07">
            <w:pPr>
              <w:pStyle w:val="TAH"/>
              <w:jc w:val="left"/>
              <w:rPr>
                <w:b w:val="0"/>
                <w:lang w:eastAsia="zh-CN"/>
              </w:rPr>
            </w:pPr>
            <w:proofErr w:type="spellStart"/>
            <w:r w:rsidRPr="000518EB">
              <w:rPr>
                <w:rFonts w:hint="eastAsia"/>
                <w:b w:val="0"/>
                <w:lang w:eastAsia="zh-CN"/>
              </w:rPr>
              <w:t>Config</w:t>
            </w:r>
            <w:proofErr w:type="spellEnd"/>
            <w:r w:rsidRPr="000518EB">
              <w:rPr>
                <w:rFonts w:hint="eastAsia"/>
                <w:b w:val="0"/>
                <w:lang w:eastAsia="zh-CN"/>
              </w:rPr>
              <w:t xml:space="preserve"> 3:</w:t>
            </w:r>
          </w:p>
          <w:p w14:paraId="6AEA6D5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w:t>
            </w:r>
            <w:proofErr w:type="spellStart"/>
            <w:r w:rsidRPr="000518EB">
              <w:rPr>
                <w:b w:val="0"/>
                <w:lang w:eastAsia="zh-CN"/>
              </w:rPr>
              <w:t>Tc</w:t>
            </w:r>
            <w:proofErr w:type="spellEnd"/>
          </w:p>
          <w:p w14:paraId="3E729C52"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w:t>
            </w:r>
            <w:proofErr w:type="spellStart"/>
            <w:r w:rsidRPr="000518EB">
              <w:rPr>
                <w:b w:val="0"/>
                <w:lang w:eastAsia="zh-CN"/>
              </w:rPr>
              <w:t>Tc</w:t>
            </w:r>
            <w:proofErr w:type="spellEnd"/>
          </w:p>
        </w:tc>
      </w:tr>
      <w:tr w:rsidR="00E43F07" w:rsidRPr="00DB003C" w14:paraId="734CA85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5A17C2E" w14:textId="77777777" w:rsidR="00E43F07" w:rsidRPr="00DB003C" w:rsidRDefault="00E43F07" w:rsidP="00E43F07">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F25CEC0"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w:t>
            </w:r>
            <w:proofErr w:type="spellStart"/>
            <w:r w:rsidRPr="000518EB">
              <w:rPr>
                <w:b w:val="0"/>
                <w:lang w:eastAsia="zh-CN"/>
              </w:rPr>
              <w:t>Tc</w:t>
            </w:r>
            <w:proofErr w:type="spellEnd"/>
          </w:p>
          <w:p w14:paraId="38794DA7"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20A4D876" w14:textId="77777777" w:rsidR="00E43F07" w:rsidRPr="00DB003C" w:rsidRDefault="00E43F07" w:rsidP="00E43F07">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F10E3B5"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w:t>
            </w:r>
            <w:proofErr w:type="spellStart"/>
            <w:r w:rsidRPr="000518EB">
              <w:rPr>
                <w:b w:val="0"/>
                <w:lang w:eastAsia="zh-CN"/>
              </w:rPr>
              <w:t>Tc</w:t>
            </w:r>
            <w:proofErr w:type="spellEnd"/>
          </w:p>
          <w:p w14:paraId="75FC8379"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proofErr w:type="spellEnd"/>
          </w:p>
        </w:tc>
      </w:tr>
      <w:tr w:rsidR="00E43F07" w:rsidRPr="00DB003C" w14:paraId="66AE187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E4489C" w14:textId="77777777" w:rsidR="00E43F07" w:rsidRPr="00765B35" w:rsidRDefault="00E43F07" w:rsidP="00E43F07">
            <w:pPr>
              <w:pStyle w:val="TAH"/>
              <w:jc w:val="left"/>
              <w:rPr>
                <w:b w:val="0"/>
              </w:rPr>
            </w:pPr>
            <w:r w:rsidRPr="000518EB">
              <w:rPr>
                <w:b w:val="0"/>
              </w:rPr>
              <w:t>15.3.5</w:t>
            </w:r>
            <w:r>
              <w:rPr>
                <w:b w:val="0"/>
              </w:rPr>
              <w:t xml:space="preserve">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C26B80"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BA2FDBF"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6ED3F9C" w14:textId="77777777" w:rsidR="00E43F07" w:rsidRPr="000518EB" w:rsidRDefault="00E43F07" w:rsidP="00E43F07">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w:t>
            </w:r>
            <w:proofErr w:type="spellStart"/>
            <w:r w:rsidRPr="000518EB">
              <w:rPr>
                <w:b w:val="0"/>
                <w:lang w:eastAsia="zh-CN"/>
              </w:rPr>
              <w:t>Tc</w:t>
            </w:r>
            <w:proofErr w:type="spellEnd"/>
          </w:p>
        </w:tc>
      </w:tr>
      <w:tr w:rsidR="00E43F07" w:rsidRPr="00DB003C" w14:paraId="18B9D2B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E64ED" w14:textId="77777777" w:rsidR="00E43F07" w:rsidRPr="00765B35" w:rsidRDefault="00E43F07" w:rsidP="00E43F07">
            <w:pPr>
              <w:pStyle w:val="TAH"/>
              <w:jc w:val="left"/>
              <w:rPr>
                <w:b w:val="0"/>
              </w:rPr>
            </w:pPr>
            <w:r w:rsidRPr="000518EB">
              <w:rPr>
                <w:b w:val="0"/>
              </w:rPr>
              <w:t>15.3.6</w:t>
            </w:r>
            <w:r>
              <w:rPr>
                <w:b w:val="0"/>
              </w:rPr>
              <w:t xml:space="preserve"> </w:t>
            </w:r>
            <w:r w:rsidRPr="000518EB">
              <w:rPr>
                <w:b w:val="0"/>
              </w:rPr>
              <w:t>UE Rx-</w:t>
            </w:r>
            <w:proofErr w:type="spellStart"/>
            <w:r w:rsidRPr="000518EB">
              <w:rPr>
                <w:b w:val="0"/>
              </w:rPr>
              <w:t>Tx</w:t>
            </w:r>
            <w:proofErr w:type="spellEnd"/>
            <w:r w:rsidRPr="000518EB">
              <w:rPr>
                <w:b w:val="0"/>
              </w:rPr>
              <w:t xml:space="preserve"> time difference measurement accuracy for single positioning frequency layer with </w:t>
            </w:r>
            <w:proofErr w:type="spellStart"/>
            <w:r w:rsidRPr="000518EB">
              <w:rPr>
                <w:b w:val="0"/>
              </w:rPr>
              <w:t>RxTx</w:t>
            </w:r>
            <w:proofErr w:type="spellEnd"/>
            <w:r w:rsidRPr="000518EB">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7A2B90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w:t>
            </w:r>
            <w:proofErr w:type="spellStart"/>
            <w:r w:rsidRPr="000518EB">
              <w:rPr>
                <w:b w:val="0"/>
                <w:lang w:eastAsia="zh-CN"/>
              </w:rPr>
              <w:t>Tc</w:t>
            </w:r>
            <w:proofErr w:type="spellEnd"/>
          </w:p>
          <w:p w14:paraId="78A2299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021BDEE" w14:textId="77777777" w:rsidR="00E43F07" w:rsidRDefault="00E43F07" w:rsidP="00E43F07">
            <w:pPr>
              <w:pStyle w:val="TAH"/>
              <w:jc w:val="left"/>
              <w:rPr>
                <w:b w:val="0"/>
                <w:lang w:eastAsia="zh-CN"/>
              </w:rPr>
            </w:pPr>
            <w:r w:rsidRPr="000518EB">
              <w:rPr>
                <w:b w:val="0"/>
                <w:lang w:eastAsia="zh-CN"/>
              </w:rPr>
              <w:t xml:space="preserve">32 </w:t>
            </w:r>
            <w:proofErr w:type="spellStart"/>
            <w:r w:rsidRPr="000518EB">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297FF88D"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w:t>
            </w:r>
            <w:proofErr w:type="spellStart"/>
            <w:r w:rsidRPr="000518EB">
              <w:rPr>
                <w:b w:val="0"/>
                <w:lang w:eastAsia="zh-CN"/>
              </w:rPr>
              <w:t>Tc</w:t>
            </w:r>
            <w:proofErr w:type="spellEnd"/>
          </w:p>
          <w:p w14:paraId="2D6F0FB1"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w:t>
            </w:r>
            <w:proofErr w:type="spellStart"/>
            <w:r w:rsidRPr="000518EB">
              <w:rPr>
                <w:b w:val="0"/>
                <w:lang w:eastAsia="zh-CN"/>
              </w:rPr>
              <w:t>Tc</w:t>
            </w:r>
            <w:proofErr w:type="spellEnd"/>
          </w:p>
        </w:tc>
      </w:tr>
      <w:tr w:rsidR="00C464BB" w:rsidRPr="00DB003C" w14:paraId="4032B720" w14:textId="77777777" w:rsidTr="00E43F07">
        <w:trPr>
          <w:jc w:val="center"/>
          <w:ins w:id="387" w:author="CATT" w:date="2024-10-11T15:38:00Z"/>
        </w:trPr>
        <w:tc>
          <w:tcPr>
            <w:tcW w:w="2456" w:type="dxa"/>
            <w:tcBorders>
              <w:top w:val="single" w:sz="4" w:space="0" w:color="auto"/>
              <w:left w:val="single" w:sz="4" w:space="0" w:color="auto"/>
              <w:bottom w:val="single" w:sz="4" w:space="0" w:color="auto"/>
              <w:right w:val="single" w:sz="4" w:space="0" w:color="auto"/>
            </w:tcBorders>
          </w:tcPr>
          <w:p w14:paraId="575D07EB" w14:textId="025CB5FE" w:rsidR="00C464BB" w:rsidRPr="00C464BB" w:rsidRDefault="00C464BB" w:rsidP="00C464BB">
            <w:pPr>
              <w:pStyle w:val="TAH"/>
              <w:jc w:val="left"/>
              <w:rPr>
                <w:ins w:id="388" w:author="CATT" w:date="2024-10-11T15:38:00Z"/>
                <w:b w:val="0"/>
              </w:rPr>
            </w:pPr>
            <w:ins w:id="389" w:author="CATT" w:date="2024-10-11T15:38:00Z">
              <w:r w:rsidRPr="00C464BB">
                <w:rPr>
                  <w:b w:val="0"/>
                </w:rPr>
                <w:t>15.4.1</w:t>
              </w:r>
              <w:r w:rsidRPr="00C464BB">
                <w:rPr>
                  <w:b w:val="0"/>
                </w:rPr>
                <w:tab/>
                <w:t>UE Rx-</w:t>
              </w:r>
              <w:proofErr w:type="spellStart"/>
              <w:r w:rsidRPr="00C464BB">
                <w:rPr>
                  <w:b w:val="0"/>
                </w:rPr>
                <w:t>Tx</w:t>
              </w:r>
              <w:proofErr w:type="spellEnd"/>
              <w:r w:rsidRPr="00C464BB">
                <w:rPr>
                  <w:b w:val="0"/>
                </w:rPr>
                <w:t xml:space="preserve"> time difference measurement </w:t>
              </w:r>
              <w:r w:rsidRPr="00C464BB">
                <w:rPr>
                  <w:b w:val="0"/>
                </w:rPr>
                <w:lastRenderedPageBreak/>
                <w:t>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46E06591" w14:textId="77777777" w:rsidR="00C464BB" w:rsidRPr="008F1E5C" w:rsidRDefault="00C464BB" w:rsidP="005633F6">
            <w:pPr>
              <w:pStyle w:val="TAH"/>
              <w:jc w:val="left"/>
              <w:rPr>
                <w:ins w:id="390" w:author="CATT" w:date="2024-10-11T15:41:00Z"/>
                <w:b w:val="0"/>
              </w:rPr>
            </w:pPr>
            <w:proofErr w:type="spellStart"/>
            <w:ins w:id="391"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29A55301" w14:textId="77777777" w:rsidR="00C464BB" w:rsidRPr="008F1E5C" w:rsidRDefault="00C464BB" w:rsidP="005633F6">
            <w:pPr>
              <w:pStyle w:val="TAH"/>
              <w:jc w:val="left"/>
              <w:rPr>
                <w:ins w:id="392" w:author="CATT" w:date="2024-10-11T15:41:00Z"/>
                <w:b w:val="0"/>
              </w:rPr>
            </w:pPr>
            <w:proofErr w:type="spellStart"/>
            <w:ins w:id="393" w:author="CATT" w:date="2024-10-11T15:41:00Z">
              <w:r w:rsidRPr="008F1E5C">
                <w:rPr>
                  <w:b w:val="0"/>
                </w:rPr>
                <w:t>Noc</w:t>
              </w:r>
              <w:proofErr w:type="spellEnd"/>
              <w:r w:rsidRPr="008F1E5C">
                <w:rPr>
                  <w:b w:val="0"/>
                </w:rPr>
                <w:t>: -98dBm/15kHz</w:t>
              </w:r>
            </w:ins>
          </w:p>
          <w:p w14:paraId="466E1359" w14:textId="147D189E" w:rsidR="00C464BB" w:rsidRPr="008F1E5C" w:rsidRDefault="00C464BB" w:rsidP="005633F6">
            <w:pPr>
              <w:pStyle w:val="TAH"/>
              <w:jc w:val="left"/>
              <w:rPr>
                <w:ins w:id="394" w:author="CATT" w:date="2024-10-11T15:41:00Z"/>
                <w:b w:val="0"/>
              </w:rPr>
            </w:pPr>
            <w:ins w:id="395" w:author="CATT" w:date="2024-10-11T15:41:00Z">
              <w:r w:rsidRPr="008F1E5C">
                <w:rPr>
                  <w:rFonts w:hint="eastAsia"/>
                  <w:b w:val="0"/>
                  <w:lang w:eastAsia="zh-CN"/>
                </w:rPr>
                <w:lastRenderedPageBreak/>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07E909D6" w14:textId="55B72973" w:rsidR="00C464BB" w:rsidRPr="008F1E5C" w:rsidRDefault="00C464BB" w:rsidP="005633F6">
            <w:pPr>
              <w:pStyle w:val="TAH"/>
              <w:jc w:val="left"/>
              <w:rPr>
                <w:ins w:id="396" w:author="CATT" w:date="2024-10-11T15:41:00Z"/>
              </w:rPr>
            </w:pPr>
            <w:ins w:id="397"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 xml:space="preserve">dB </w:t>
              </w:r>
            </w:ins>
          </w:p>
          <w:p w14:paraId="122B1BAE" w14:textId="77777777" w:rsidR="00C464BB" w:rsidRPr="008F1E5C" w:rsidRDefault="00C464BB" w:rsidP="005633F6">
            <w:pPr>
              <w:pStyle w:val="TAH"/>
              <w:jc w:val="left"/>
              <w:rPr>
                <w:ins w:id="398" w:author="CATT" w:date="2024-10-11T15:41:00Z"/>
                <w:b w:val="0"/>
                <w:lang w:eastAsia="zh-CN"/>
              </w:rPr>
            </w:pPr>
          </w:p>
          <w:p w14:paraId="1AD199E3" w14:textId="77777777" w:rsidR="00C464BB" w:rsidRPr="008F1E5C" w:rsidRDefault="00C464BB" w:rsidP="005633F6">
            <w:pPr>
              <w:pStyle w:val="TAH"/>
              <w:jc w:val="left"/>
              <w:rPr>
                <w:ins w:id="399" w:author="CATT" w:date="2024-10-11T15:41:00Z"/>
                <w:b w:val="0"/>
                <w:lang w:eastAsia="zh-CN"/>
              </w:rPr>
            </w:pPr>
          </w:p>
          <w:p w14:paraId="76094B5D" w14:textId="77777777" w:rsidR="00C464BB" w:rsidRPr="008F1E5C" w:rsidRDefault="00C464BB" w:rsidP="005633F6">
            <w:pPr>
              <w:pStyle w:val="TAH"/>
              <w:jc w:val="left"/>
              <w:rPr>
                <w:ins w:id="400" w:author="CATT" w:date="2024-10-11T15:41:00Z"/>
                <w:b w:val="0"/>
              </w:rPr>
            </w:pPr>
            <w:proofErr w:type="spellStart"/>
            <w:ins w:id="401" w:author="CATT" w:date="2024-10-11T15:41:00Z">
              <w:r w:rsidRPr="008F1E5C">
                <w:rPr>
                  <w:rFonts w:hint="eastAsia"/>
                  <w:b w:val="0"/>
                  <w:lang w:eastAsia="zh-CN"/>
                </w:rPr>
                <w:t>Config</w:t>
              </w:r>
              <w:proofErr w:type="spellEnd"/>
              <w:r w:rsidRPr="008F1E5C">
                <w:rPr>
                  <w:rFonts w:hint="eastAsia"/>
                  <w:b w:val="0"/>
                  <w:lang w:eastAsia="zh-CN"/>
                </w:rPr>
                <w:t xml:space="preserve"> 3:</w:t>
              </w:r>
            </w:ins>
          </w:p>
          <w:p w14:paraId="5D9D2DF0" w14:textId="4DE89BCF" w:rsidR="00C464BB" w:rsidRPr="008F1E5C" w:rsidRDefault="00C464BB" w:rsidP="005633F6">
            <w:pPr>
              <w:pStyle w:val="TAH"/>
              <w:jc w:val="left"/>
              <w:rPr>
                <w:ins w:id="402" w:author="CATT" w:date="2024-10-11T15:41:00Z"/>
                <w:b w:val="0"/>
              </w:rPr>
            </w:pPr>
            <w:proofErr w:type="spellStart"/>
            <w:ins w:id="403" w:author="CATT" w:date="2024-10-11T15:41:00Z">
              <w:r w:rsidRPr="008F1E5C">
                <w:rPr>
                  <w:b w:val="0"/>
                </w:rPr>
                <w:t>Noc</w:t>
              </w:r>
              <w:proofErr w:type="spellEnd"/>
              <w:r w:rsidRPr="008F1E5C">
                <w:rPr>
                  <w:b w:val="0"/>
                </w:rPr>
                <w:t>: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71F83377" w14:textId="4A7BF708" w:rsidR="00C464BB" w:rsidRPr="008F1E5C" w:rsidRDefault="00C464BB" w:rsidP="005633F6">
            <w:pPr>
              <w:pStyle w:val="TAH"/>
              <w:jc w:val="left"/>
              <w:rPr>
                <w:ins w:id="404" w:author="CATT" w:date="2024-10-11T15:41:00Z"/>
                <w:b w:val="0"/>
              </w:rPr>
            </w:pPr>
            <w:ins w:id="405" w:author="CATT" w:date="2024-10-11T15: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59DB4FEB" w14:textId="73ACC469" w:rsidR="00C464BB" w:rsidRPr="008F1E5C" w:rsidRDefault="00C464BB" w:rsidP="005633F6">
            <w:pPr>
              <w:pStyle w:val="TAH"/>
              <w:jc w:val="left"/>
              <w:rPr>
                <w:ins w:id="406" w:author="CATT" w:date="2024-10-11T15:41:00Z"/>
                <w:lang w:eastAsia="zh-CN"/>
              </w:rPr>
            </w:pPr>
            <w:ins w:id="407"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 xml:space="preserve">dB </w:t>
              </w:r>
            </w:ins>
          </w:p>
          <w:p w14:paraId="4D95D598" w14:textId="77777777" w:rsidR="00C464BB" w:rsidRPr="008F1E5C" w:rsidRDefault="00C464BB" w:rsidP="005633F6">
            <w:pPr>
              <w:pStyle w:val="TAH"/>
              <w:jc w:val="left"/>
              <w:rPr>
                <w:ins w:id="408" w:author="CATT" w:date="2024-10-11T15:41:00Z"/>
                <w:b w:val="0"/>
                <w:lang w:eastAsia="zh-CN"/>
              </w:rPr>
            </w:pPr>
          </w:p>
          <w:p w14:paraId="082FFF4A" w14:textId="77777777" w:rsidR="00C464BB" w:rsidRPr="008F1E5C" w:rsidRDefault="00C464BB" w:rsidP="005633F6">
            <w:pPr>
              <w:pStyle w:val="TAH"/>
              <w:jc w:val="left"/>
              <w:rPr>
                <w:ins w:id="409" w:author="CATT" w:date="2024-10-11T15:41:00Z"/>
                <w:b w:val="0"/>
              </w:rPr>
            </w:pPr>
            <w:ins w:id="410" w:author="CATT" w:date="2024-10-11T15:41:00Z">
              <w:r w:rsidRPr="008F1E5C">
                <w:rPr>
                  <w:b w:val="0"/>
                </w:rPr>
                <w:t>Response Time</w:t>
              </w:r>
            </w:ins>
          </w:p>
          <w:p w14:paraId="2705B936" w14:textId="5506C64C" w:rsidR="00C464BB" w:rsidRPr="000518EB" w:rsidRDefault="00C464BB" w:rsidP="001F3703">
            <w:pPr>
              <w:pStyle w:val="TAH"/>
              <w:jc w:val="left"/>
              <w:rPr>
                <w:ins w:id="411" w:author="CATT" w:date="2024-10-11T15:38:00Z"/>
                <w:b w:val="0"/>
                <w:lang w:eastAsia="zh-CN"/>
              </w:rPr>
            </w:pPr>
            <w:ins w:id="412" w:author="CATT" w:date="2024-10-11T15:41:00Z">
              <w:r w:rsidRPr="008F1E5C">
                <w:rPr>
                  <w:b w:val="0"/>
                </w:rPr>
                <w:t xml:space="preserve">between </w:t>
              </w:r>
            </w:ins>
            <w:ins w:id="413" w:author="CATT" w:date="2024-10-11T15:44:00Z">
              <w:r w:rsidR="001F3703">
                <w:rPr>
                  <w:rFonts w:hint="eastAsia"/>
                  <w:b w:val="0"/>
                  <w:lang w:eastAsia="zh-CN"/>
                </w:rPr>
                <w:t>6</w:t>
              </w:r>
            </w:ins>
            <w:ins w:id="414" w:author="CATT" w:date="2024-10-11T15:41:00Z">
              <w:r w:rsidRPr="008F1E5C">
                <w:rPr>
                  <w:b w:val="0"/>
                </w:rPr>
                <w:t xml:space="preserve"> s and </w:t>
              </w:r>
            </w:ins>
            <w:ins w:id="415" w:author="CATT" w:date="2024-10-11T15:44:00Z">
              <w:r w:rsidR="001F3703">
                <w:rPr>
                  <w:rFonts w:hint="eastAsia"/>
                  <w:b w:val="0"/>
                  <w:lang w:eastAsia="zh-CN"/>
                </w:rPr>
                <w:t>32</w:t>
              </w:r>
            </w:ins>
            <w:ins w:id="416" w:author="CATT" w:date="2024-10-11T15:41: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BBEFB7B" w14:textId="77777777" w:rsidR="00C464BB" w:rsidRPr="008F1E5C" w:rsidRDefault="00C464BB" w:rsidP="005633F6">
            <w:pPr>
              <w:pStyle w:val="TAH"/>
              <w:jc w:val="left"/>
              <w:rPr>
                <w:ins w:id="417" w:author="CATT" w:date="2024-10-11T15:41:00Z"/>
                <w:b w:val="0"/>
              </w:rPr>
            </w:pPr>
            <w:proofErr w:type="spellStart"/>
            <w:ins w:id="418"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18C28157" w14:textId="0F831ECF" w:rsidR="00C464BB" w:rsidRPr="008F1E5C" w:rsidRDefault="00D441D5" w:rsidP="005633F6">
            <w:pPr>
              <w:pStyle w:val="TAL"/>
              <w:rPr>
                <w:ins w:id="419" w:author="CATT" w:date="2024-10-11T15:41:00Z"/>
              </w:rPr>
            </w:pPr>
            <w:ins w:id="420" w:author="CATT" w:date="2024-10-11T15:43:00Z">
              <w:r>
                <w:rPr>
                  <w:rFonts w:hint="eastAsia"/>
                  <w:lang w:eastAsia="zh-CN"/>
                </w:rPr>
                <w:lastRenderedPageBreak/>
                <w:t>0</w:t>
              </w:r>
            </w:ins>
            <w:ins w:id="421" w:author="CATT" w:date="2024-10-11T15:41:00Z">
              <w:r w:rsidR="00C464BB" w:rsidRPr="008F1E5C">
                <w:t>dB</w:t>
              </w:r>
            </w:ins>
          </w:p>
          <w:p w14:paraId="78E8B068" w14:textId="38707790" w:rsidR="00C464BB" w:rsidRPr="008F1E5C" w:rsidRDefault="00C464BB" w:rsidP="005633F6">
            <w:pPr>
              <w:pStyle w:val="TAL"/>
              <w:rPr>
                <w:ins w:id="422" w:author="CATT" w:date="2024-10-11T15:41:00Z"/>
              </w:rPr>
            </w:pPr>
            <w:ins w:id="423" w:author="CATT" w:date="2024-10-11T15:41:00Z">
              <w:r w:rsidRPr="008F1E5C">
                <w:t>0</w:t>
              </w:r>
              <w:r w:rsidRPr="008F1E5C">
                <w:rPr>
                  <w:rFonts w:hint="eastAsia"/>
                  <w:lang w:eastAsia="zh-CN"/>
                </w:rPr>
                <w:t>.</w:t>
              </w:r>
            </w:ins>
            <w:ins w:id="424" w:author="CATT" w:date="2024-10-11T15:43:00Z">
              <w:r w:rsidR="00D441D5">
                <w:rPr>
                  <w:rFonts w:hint="eastAsia"/>
                  <w:lang w:eastAsia="zh-CN"/>
                </w:rPr>
                <w:t>02</w:t>
              </w:r>
            </w:ins>
            <w:ins w:id="425" w:author="CATT" w:date="2024-10-11T15:41:00Z">
              <w:r w:rsidRPr="008F1E5C">
                <w:t>dB</w:t>
              </w:r>
            </w:ins>
          </w:p>
          <w:p w14:paraId="11C482C4" w14:textId="4DA79898" w:rsidR="00C464BB" w:rsidRPr="008F1E5C" w:rsidRDefault="00C464BB" w:rsidP="005633F6">
            <w:pPr>
              <w:pStyle w:val="TAL"/>
              <w:rPr>
                <w:ins w:id="426" w:author="CATT" w:date="2024-10-11T15:41:00Z"/>
              </w:rPr>
            </w:pPr>
            <w:ins w:id="427" w:author="CATT" w:date="2024-10-11T15:41:00Z">
              <w:r w:rsidRPr="008F1E5C">
                <w:t>0dB</w:t>
              </w:r>
            </w:ins>
          </w:p>
          <w:p w14:paraId="3AD94BC8" w14:textId="77777777" w:rsidR="00C464BB" w:rsidRPr="008F1E5C" w:rsidRDefault="00C464BB" w:rsidP="005633F6">
            <w:pPr>
              <w:pStyle w:val="TAH"/>
              <w:jc w:val="left"/>
              <w:rPr>
                <w:ins w:id="428" w:author="CATT" w:date="2024-10-11T15:41:00Z"/>
                <w:b w:val="0"/>
                <w:lang w:eastAsia="zh-CN"/>
              </w:rPr>
            </w:pPr>
          </w:p>
          <w:p w14:paraId="3D3D026F" w14:textId="77777777" w:rsidR="00C464BB" w:rsidRPr="008F1E5C" w:rsidRDefault="00C464BB" w:rsidP="005633F6">
            <w:pPr>
              <w:pStyle w:val="TAH"/>
              <w:jc w:val="left"/>
              <w:rPr>
                <w:ins w:id="429" w:author="CATT" w:date="2024-10-11T15:41:00Z"/>
                <w:b w:val="0"/>
              </w:rPr>
            </w:pPr>
            <w:proofErr w:type="spellStart"/>
            <w:ins w:id="430" w:author="CATT" w:date="2024-10-11T15:41: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689340CD" w14:textId="0E98D06C" w:rsidR="00C464BB" w:rsidRPr="008F1E5C" w:rsidRDefault="00D441D5" w:rsidP="005633F6">
            <w:pPr>
              <w:pStyle w:val="TAL"/>
              <w:rPr>
                <w:ins w:id="431" w:author="CATT" w:date="2024-10-11T15:41:00Z"/>
                <w:lang w:eastAsia="zh-CN"/>
              </w:rPr>
            </w:pPr>
            <w:ins w:id="432" w:author="CATT" w:date="2024-10-11T15:44:00Z">
              <w:r>
                <w:rPr>
                  <w:rFonts w:hint="eastAsia"/>
                  <w:lang w:eastAsia="zh-CN"/>
                </w:rPr>
                <w:t>0</w:t>
              </w:r>
            </w:ins>
            <w:ins w:id="433" w:author="CATT" w:date="2024-10-11T15:41:00Z">
              <w:r w:rsidR="00C464BB" w:rsidRPr="008F1E5C">
                <w:rPr>
                  <w:lang w:eastAsia="zh-CN"/>
                </w:rPr>
                <w:t xml:space="preserve"> dB</w:t>
              </w:r>
            </w:ins>
          </w:p>
          <w:p w14:paraId="7429E890" w14:textId="7D1F99C8" w:rsidR="00C464BB" w:rsidRPr="008F1E5C" w:rsidRDefault="00C464BB" w:rsidP="005633F6">
            <w:pPr>
              <w:pStyle w:val="TAL"/>
              <w:rPr>
                <w:ins w:id="434" w:author="CATT" w:date="2024-10-11T15:41:00Z"/>
                <w:lang w:eastAsia="zh-CN"/>
              </w:rPr>
            </w:pPr>
            <w:ins w:id="435" w:author="CATT" w:date="2024-10-11T15:41:00Z">
              <w:r w:rsidRPr="008F1E5C">
                <w:rPr>
                  <w:rFonts w:hint="eastAsia"/>
                  <w:lang w:eastAsia="zh-CN"/>
                </w:rPr>
                <w:t>0.</w:t>
              </w:r>
            </w:ins>
            <w:ins w:id="436" w:author="CATT" w:date="2024-10-11T15:44:00Z">
              <w:r w:rsidR="00D441D5">
                <w:rPr>
                  <w:rFonts w:hint="eastAsia"/>
                  <w:lang w:eastAsia="zh-CN"/>
                </w:rPr>
                <w:t>02</w:t>
              </w:r>
            </w:ins>
            <w:ins w:id="437" w:author="CATT" w:date="2024-10-11T15:41:00Z">
              <w:r w:rsidRPr="008F1E5C">
                <w:rPr>
                  <w:lang w:eastAsia="zh-CN"/>
                </w:rPr>
                <w:t>dB</w:t>
              </w:r>
            </w:ins>
          </w:p>
          <w:p w14:paraId="06CBD254" w14:textId="6C08CC02" w:rsidR="00C464BB" w:rsidRPr="008F1E5C" w:rsidRDefault="00C464BB" w:rsidP="005633F6">
            <w:pPr>
              <w:pStyle w:val="TAL"/>
              <w:rPr>
                <w:ins w:id="438" w:author="CATT" w:date="2024-10-11T15:41:00Z"/>
                <w:lang w:eastAsia="zh-CN"/>
              </w:rPr>
            </w:pPr>
            <w:ins w:id="439" w:author="CATT" w:date="2024-10-11T15:41:00Z">
              <w:r w:rsidRPr="008F1E5C">
                <w:rPr>
                  <w:lang w:eastAsia="zh-CN"/>
                </w:rPr>
                <w:t>0dB</w:t>
              </w:r>
            </w:ins>
          </w:p>
          <w:p w14:paraId="5450974A" w14:textId="77777777" w:rsidR="00C464BB" w:rsidRPr="008F1E5C" w:rsidRDefault="00C464BB" w:rsidP="005633F6">
            <w:pPr>
              <w:pStyle w:val="TAH"/>
              <w:jc w:val="left"/>
              <w:rPr>
                <w:ins w:id="440" w:author="CATT" w:date="2024-10-11T15:41:00Z"/>
                <w:lang w:eastAsia="zh-CN"/>
              </w:rPr>
            </w:pPr>
          </w:p>
          <w:p w14:paraId="219F033E" w14:textId="32C8C342" w:rsidR="00C464BB" w:rsidRPr="000518EB" w:rsidRDefault="00C464BB" w:rsidP="00C464BB">
            <w:pPr>
              <w:pStyle w:val="TAH"/>
              <w:jc w:val="left"/>
              <w:rPr>
                <w:ins w:id="441" w:author="CATT" w:date="2024-10-11T15:38:00Z"/>
                <w:b w:val="0"/>
                <w:lang w:eastAsia="zh-CN"/>
              </w:rPr>
            </w:pPr>
            <w:ins w:id="442" w:author="CATT" w:date="2024-10-11T15:41: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6E3B36F4" w14:textId="77777777" w:rsidR="00C464BB" w:rsidRPr="008F1E5C" w:rsidRDefault="00C464BB" w:rsidP="005633F6">
            <w:pPr>
              <w:pStyle w:val="TAH"/>
              <w:jc w:val="left"/>
              <w:rPr>
                <w:ins w:id="443" w:author="CATT" w:date="2024-10-11T15:41:00Z"/>
                <w:b w:val="0"/>
              </w:rPr>
            </w:pPr>
            <w:proofErr w:type="spellStart"/>
            <w:ins w:id="444" w:author="CATT" w:date="2024-10-11T15:41:00Z">
              <w:r w:rsidRPr="008F1E5C">
                <w:rPr>
                  <w:rFonts w:hint="eastAsia"/>
                  <w:b w:val="0"/>
                  <w:lang w:eastAsia="zh-CN"/>
                </w:rPr>
                <w:lastRenderedPageBreak/>
                <w:t>Config</w:t>
              </w:r>
              <w:proofErr w:type="spellEnd"/>
              <w:r w:rsidRPr="008F1E5C">
                <w:rPr>
                  <w:rFonts w:hint="eastAsia"/>
                  <w:b w:val="0"/>
                  <w:lang w:eastAsia="zh-CN"/>
                </w:rPr>
                <w:t xml:space="preserve"> 1and</w:t>
              </w:r>
              <w:r w:rsidRPr="008F1E5C">
                <w:rPr>
                  <w:b w:val="0"/>
                </w:rPr>
                <w:t xml:space="preserve"> 2:</w:t>
              </w:r>
            </w:ins>
          </w:p>
          <w:p w14:paraId="70B8301E" w14:textId="3CDDC48D" w:rsidR="00C464BB" w:rsidRPr="008F1E5C" w:rsidRDefault="00C464BB" w:rsidP="005633F6">
            <w:pPr>
              <w:pStyle w:val="TAH"/>
              <w:jc w:val="left"/>
              <w:rPr>
                <w:ins w:id="445" w:author="CATT" w:date="2024-10-11T15:41:00Z"/>
                <w:b w:val="0"/>
              </w:rPr>
            </w:pPr>
            <w:proofErr w:type="spellStart"/>
            <w:ins w:id="446" w:author="CATT" w:date="2024-10-11T15:41:00Z">
              <w:r w:rsidRPr="008F1E5C">
                <w:rPr>
                  <w:b w:val="0"/>
                </w:rPr>
                <w:t>Noc</w:t>
              </w:r>
              <w:proofErr w:type="spellEnd"/>
              <w:r w:rsidRPr="008F1E5C">
                <w:rPr>
                  <w:b w:val="0"/>
                </w:rPr>
                <w:t>: -</w:t>
              </w:r>
            </w:ins>
            <w:ins w:id="447" w:author="CATT" w:date="2024-10-11T15:43:00Z">
              <w:r w:rsidR="00D441D5">
                <w:rPr>
                  <w:rFonts w:hint="eastAsia"/>
                  <w:b w:val="0"/>
                  <w:lang w:eastAsia="zh-CN"/>
                </w:rPr>
                <w:t>98</w:t>
              </w:r>
            </w:ins>
            <w:ins w:id="448" w:author="CATT" w:date="2024-10-11T15:41:00Z">
              <w:r w:rsidRPr="008F1E5C">
                <w:rPr>
                  <w:b w:val="0"/>
                </w:rPr>
                <w:t>dBm/15kHz</w:t>
              </w:r>
            </w:ins>
          </w:p>
          <w:p w14:paraId="651ADADE" w14:textId="01988FA8" w:rsidR="00C464BB" w:rsidRPr="008F1E5C" w:rsidRDefault="00C464BB" w:rsidP="005633F6">
            <w:pPr>
              <w:pStyle w:val="TAH"/>
              <w:jc w:val="left"/>
              <w:rPr>
                <w:ins w:id="449" w:author="CATT" w:date="2024-10-11T15:41:00Z"/>
                <w:b w:val="0"/>
              </w:rPr>
            </w:pPr>
            <w:ins w:id="450" w:author="CATT" w:date="2024-10-11T15:41:00Z">
              <w:r w:rsidRPr="008F1E5C">
                <w:rPr>
                  <w:rFonts w:hint="eastAsia"/>
                  <w:b w:val="0"/>
                  <w:lang w:eastAsia="zh-CN"/>
                </w:rPr>
                <w:lastRenderedPageBreak/>
                <w:t xml:space="preserve">PRS </w:t>
              </w:r>
              <w:r w:rsidRPr="008F1E5C">
                <w:rPr>
                  <w:b w:val="0"/>
                </w:rPr>
                <w:t xml:space="preserve">Ês1 / </w:t>
              </w:r>
              <w:proofErr w:type="spellStart"/>
              <w:r w:rsidRPr="008F1E5C">
                <w:rPr>
                  <w:b w:val="0"/>
                </w:rPr>
                <w:t>Noc</w:t>
              </w:r>
              <w:proofErr w:type="spellEnd"/>
              <w:r w:rsidRPr="008F1E5C">
                <w:rPr>
                  <w:b w:val="0"/>
                </w:rPr>
                <w:t xml:space="preserve">: </w:t>
              </w:r>
            </w:ins>
            <w:ins w:id="451" w:author="CATT" w:date="2024-10-11T15:43:00Z">
              <w:r w:rsidR="00D441D5">
                <w:rPr>
                  <w:rFonts w:hint="eastAsia"/>
                  <w:b w:val="0"/>
                  <w:lang w:eastAsia="zh-CN"/>
                </w:rPr>
                <w:t>-1.98</w:t>
              </w:r>
            </w:ins>
            <w:ins w:id="452" w:author="CATT" w:date="2024-10-11T15:41:00Z">
              <w:r w:rsidRPr="008F1E5C">
                <w:rPr>
                  <w:b w:val="0"/>
                </w:rPr>
                <w:t>dB</w:t>
              </w:r>
            </w:ins>
          </w:p>
          <w:p w14:paraId="524B6D1C" w14:textId="4C971B3D" w:rsidR="00C464BB" w:rsidRPr="008F1E5C" w:rsidRDefault="00C464BB" w:rsidP="005633F6">
            <w:pPr>
              <w:pStyle w:val="TAH"/>
              <w:jc w:val="left"/>
              <w:rPr>
                <w:ins w:id="453" w:author="CATT" w:date="2024-10-11T15:41:00Z"/>
              </w:rPr>
            </w:pPr>
            <w:ins w:id="454" w:author="CATT" w:date="2024-10-11T15: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455" w:author="CATT" w:date="2024-10-11T15:43:00Z">
              <w:r w:rsidR="00D441D5">
                <w:rPr>
                  <w:rFonts w:hint="eastAsia"/>
                  <w:b w:val="0"/>
                  <w:lang w:eastAsia="zh-CN"/>
                </w:rPr>
                <w:t>10</w:t>
              </w:r>
            </w:ins>
            <w:ins w:id="456" w:author="CATT" w:date="2024-10-11T15:41:00Z">
              <w:r w:rsidRPr="008F1E5C">
                <w:rPr>
                  <w:b w:val="0"/>
                </w:rPr>
                <w:t xml:space="preserve">dB </w:t>
              </w:r>
            </w:ins>
          </w:p>
          <w:p w14:paraId="32A5ABAE" w14:textId="77777777" w:rsidR="00C464BB" w:rsidRPr="008F1E5C" w:rsidRDefault="00C464BB" w:rsidP="005633F6">
            <w:pPr>
              <w:pStyle w:val="TAH"/>
              <w:jc w:val="left"/>
              <w:rPr>
                <w:ins w:id="457" w:author="CATT" w:date="2024-10-11T15:41:00Z"/>
                <w:b w:val="0"/>
                <w:lang w:eastAsia="zh-CN"/>
              </w:rPr>
            </w:pPr>
          </w:p>
          <w:p w14:paraId="18B80A41" w14:textId="77777777" w:rsidR="00C464BB" w:rsidRPr="008F1E5C" w:rsidRDefault="00C464BB" w:rsidP="005633F6">
            <w:pPr>
              <w:pStyle w:val="TAH"/>
              <w:jc w:val="left"/>
              <w:rPr>
                <w:ins w:id="458" w:author="CATT" w:date="2024-10-11T15:41:00Z"/>
                <w:b w:val="0"/>
                <w:lang w:eastAsia="zh-CN"/>
              </w:rPr>
            </w:pPr>
          </w:p>
          <w:p w14:paraId="676E237F" w14:textId="77777777" w:rsidR="00C464BB" w:rsidRPr="008F1E5C" w:rsidRDefault="00C464BB" w:rsidP="005633F6">
            <w:pPr>
              <w:pStyle w:val="TAH"/>
              <w:jc w:val="left"/>
              <w:rPr>
                <w:ins w:id="459" w:author="CATT" w:date="2024-10-11T15:41:00Z"/>
                <w:b w:val="0"/>
              </w:rPr>
            </w:pPr>
            <w:proofErr w:type="spellStart"/>
            <w:ins w:id="460" w:author="CATT" w:date="2024-10-11T15:41:00Z">
              <w:r w:rsidRPr="008F1E5C">
                <w:rPr>
                  <w:rFonts w:hint="eastAsia"/>
                  <w:b w:val="0"/>
                  <w:lang w:eastAsia="zh-CN"/>
                </w:rPr>
                <w:t>Config</w:t>
              </w:r>
              <w:proofErr w:type="spellEnd"/>
              <w:r w:rsidRPr="008F1E5C">
                <w:rPr>
                  <w:rFonts w:hint="eastAsia"/>
                  <w:b w:val="0"/>
                  <w:lang w:eastAsia="zh-CN"/>
                </w:rPr>
                <w:t xml:space="preserve"> 3</w:t>
              </w:r>
            </w:ins>
          </w:p>
          <w:p w14:paraId="0754AEB5" w14:textId="6F1DAFC1" w:rsidR="00C464BB" w:rsidRPr="008F1E5C" w:rsidRDefault="00C464BB" w:rsidP="005633F6">
            <w:pPr>
              <w:pStyle w:val="TAH"/>
              <w:jc w:val="left"/>
              <w:rPr>
                <w:ins w:id="461" w:author="CATT" w:date="2024-10-11T15:41:00Z"/>
                <w:b w:val="0"/>
              </w:rPr>
            </w:pPr>
            <w:proofErr w:type="spellStart"/>
            <w:ins w:id="462" w:author="CATT" w:date="2024-10-11T15:41:00Z">
              <w:r w:rsidRPr="008F1E5C">
                <w:rPr>
                  <w:b w:val="0"/>
                </w:rPr>
                <w:t>Noc</w:t>
              </w:r>
              <w:proofErr w:type="spellEnd"/>
              <w:r w:rsidRPr="008F1E5C">
                <w:rPr>
                  <w:b w:val="0"/>
                </w:rPr>
                <w:t>: -</w:t>
              </w:r>
            </w:ins>
            <w:ins w:id="463" w:author="CATT" w:date="2024-10-11T15:44:00Z">
              <w:r w:rsidR="00D441D5">
                <w:rPr>
                  <w:rFonts w:hint="eastAsia"/>
                  <w:b w:val="0"/>
                  <w:lang w:eastAsia="zh-CN"/>
                </w:rPr>
                <w:t>95</w:t>
              </w:r>
            </w:ins>
            <w:ins w:id="464" w:author="CATT" w:date="2024-10-11T15:41:00Z">
              <w:r w:rsidRPr="008F1E5C">
                <w:rPr>
                  <w:b w:val="0"/>
                </w:rPr>
                <w:t>dBm/</w:t>
              </w:r>
            </w:ins>
            <w:ins w:id="465" w:author="CATT" w:date="2024-10-11T15:44:00Z">
              <w:r w:rsidR="00D441D5">
                <w:rPr>
                  <w:rFonts w:hint="eastAsia"/>
                  <w:b w:val="0"/>
                  <w:lang w:eastAsia="zh-CN"/>
                </w:rPr>
                <w:t>30</w:t>
              </w:r>
            </w:ins>
            <w:ins w:id="466" w:author="CATT" w:date="2024-10-11T15:41:00Z">
              <w:r w:rsidRPr="008F1E5C">
                <w:rPr>
                  <w:b w:val="0"/>
                </w:rPr>
                <w:t>kHz</w:t>
              </w:r>
            </w:ins>
          </w:p>
          <w:p w14:paraId="0B20D074" w14:textId="77777777" w:rsidR="00D441D5" w:rsidRPr="008F1E5C" w:rsidRDefault="00D441D5" w:rsidP="00D441D5">
            <w:pPr>
              <w:pStyle w:val="TAH"/>
              <w:jc w:val="left"/>
              <w:rPr>
                <w:ins w:id="467" w:author="CATT" w:date="2024-10-11T15:44:00Z"/>
                <w:b w:val="0"/>
              </w:rPr>
            </w:pPr>
            <w:ins w:id="468"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-1.98</w:t>
              </w:r>
              <w:r w:rsidRPr="008F1E5C">
                <w:rPr>
                  <w:b w:val="0"/>
                </w:rPr>
                <w:t>dB</w:t>
              </w:r>
            </w:ins>
          </w:p>
          <w:p w14:paraId="04E9B940" w14:textId="77777777" w:rsidR="00D441D5" w:rsidRPr="008F1E5C" w:rsidRDefault="00D441D5" w:rsidP="00D441D5">
            <w:pPr>
              <w:pStyle w:val="TAH"/>
              <w:jc w:val="left"/>
              <w:rPr>
                <w:ins w:id="469" w:author="CATT" w:date="2024-10-11T15:44:00Z"/>
              </w:rPr>
            </w:pPr>
            <w:ins w:id="470"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 xml:space="preserve">dB </w:t>
              </w:r>
            </w:ins>
          </w:p>
          <w:p w14:paraId="1CD8634A" w14:textId="77777777" w:rsidR="00C464BB" w:rsidRPr="008F1E5C" w:rsidRDefault="00C464BB" w:rsidP="005633F6">
            <w:pPr>
              <w:pStyle w:val="TAH"/>
              <w:jc w:val="left"/>
              <w:rPr>
                <w:ins w:id="471" w:author="CATT" w:date="2024-10-11T15:41:00Z"/>
                <w:b w:val="0"/>
                <w:lang w:eastAsia="zh-CN"/>
              </w:rPr>
            </w:pPr>
          </w:p>
          <w:p w14:paraId="6C4C24F5" w14:textId="6FA04ED4" w:rsidR="00C464BB" w:rsidRPr="000518EB" w:rsidRDefault="00C464BB" w:rsidP="001F3703">
            <w:pPr>
              <w:pStyle w:val="TAH"/>
              <w:jc w:val="left"/>
              <w:rPr>
                <w:ins w:id="472" w:author="CATT" w:date="2024-10-11T15:38:00Z"/>
                <w:b w:val="0"/>
                <w:lang w:eastAsia="zh-CN"/>
              </w:rPr>
            </w:pPr>
            <w:ins w:id="473" w:author="CATT" w:date="2024-10-11T15:41:00Z">
              <w:r w:rsidRPr="008F1E5C">
                <w:rPr>
                  <w:b w:val="0"/>
                </w:rPr>
                <w:t xml:space="preserve">Time + TPR: between </w:t>
              </w:r>
            </w:ins>
            <w:ins w:id="474" w:author="CATT" w:date="2024-10-11T15:44:00Z">
              <w:r w:rsidR="001F3703">
                <w:rPr>
                  <w:rFonts w:hint="eastAsia"/>
                  <w:b w:val="0"/>
                  <w:lang w:eastAsia="zh-CN"/>
                </w:rPr>
                <w:t>6</w:t>
              </w:r>
            </w:ins>
            <w:ins w:id="475" w:author="CATT" w:date="2024-10-11T15:41:00Z">
              <w:r w:rsidRPr="008F1E5C">
                <w:rPr>
                  <w:b w:val="0"/>
                </w:rPr>
                <w:t xml:space="preserve">.3 s and </w:t>
              </w:r>
            </w:ins>
            <w:ins w:id="476" w:author="CATT" w:date="2024-10-11T15:44:00Z">
              <w:r w:rsidR="001F3703">
                <w:rPr>
                  <w:rFonts w:hint="eastAsia"/>
                  <w:b w:val="0"/>
                  <w:lang w:eastAsia="zh-CN"/>
                </w:rPr>
                <w:t>32</w:t>
              </w:r>
            </w:ins>
            <w:ins w:id="477" w:author="CATT" w:date="2024-10-11T15:41:00Z">
              <w:r w:rsidRPr="008F1E5C">
                <w:rPr>
                  <w:b w:val="0"/>
                </w:rPr>
                <w:t>.3 s depending on UE capabilities</w:t>
              </w:r>
            </w:ins>
          </w:p>
        </w:tc>
      </w:tr>
      <w:tr w:rsidR="001F3703" w:rsidRPr="00DB003C" w14:paraId="306702DF" w14:textId="77777777" w:rsidTr="00E43F07">
        <w:trPr>
          <w:jc w:val="center"/>
          <w:ins w:id="478" w:author="CATT" w:date="2024-10-11T15:38:00Z"/>
        </w:trPr>
        <w:tc>
          <w:tcPr>
            <w:tcW w:w="2456" w:type="dxa"/>
            <w:tcBorders>
              <w:top w:val="single" w:sz="4" w:space="0" w:color="auto"/>
              <w:left w:val="single" w:sz="4" w:space="0" w:color="auto"/>
              <w:bottom w:val="single" w:sz="4" w:space="0" w:color="auto"/>
              <w:right w:val="single" w:sz="4" w:space="0" w:color="auto"/>
            </w:tcBorders>
          </w:tcPr>
          <w:p w14:paraId="4D104740" w14:textId="39BE78FC" w:rsidR="001F3703" w:rsidRPr="00C464BB" w:rsidRDefault="001F3703" w:rsidP="00C464BB">
            <w:pPr>
              <w:pStyle w:val="TAH"/>
              <w:jc w:val="left"/>
              <w:rPr>
                <w:ins w:id="479" w:author="CATT" w:date="2024-10-11T15:38:00Z"/>
                <w:b w:val="0"/>
              </w:rPr>
            </w:pPr>
            <w:ins w:id="480" w:author="CATT" w:date="2024-10-11T15:38:00Z">
              <w:r w:rsidRPr="00C464BB">
                <w:rPr>
                  <w:b w:val="0"/>
                </w:rPr>
                <w:lastRenderedPageBreak/>
                <w:t>15.4.2</w:t>
              </w:r>
              <w:r w:rsidRPr="00C464BB">
                <w:rPr>
                  <w:b w:val="0"/>
                </w:rPr>
                <w:tab/>
                <w:t>UE Rx-</w:t>
              </w:r>
              <w:proofErr w:type="spellStart"/>
              <w:r w:rsidRPr="00C464BB">
                <w:rPr>
                  <w:b w:val="0"/>
                </w:rPr>
                <w:t>Tx</w:t>
              </w:r>
              <w:proofErr w:type="spellEnd"/>
              <w:r w:rsidRPr="00C464BB">
                <w:rPr>
                  <w:b w:val="0"/>
                </w:rPr>
                <w:t xml:space="preserve">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4909692" w14:textId="77777777" w:rsidR="001F3703" w:rsidRPr="008F1E5C" w:rsidRDefault="001F3703" w:rsidP="005633F6">
            <w:pPr>
              <w:pStyle w:val="TAH"/>
              <w:jc w:val="left"/>
              <w:rPr>
                <w:ins w:id="481" w:author="CATT" w:date="2024-10-11T15:44:00Z"/>
                <w:b w:val="0"/>
              </w:rPr>
            </w:pPr>
            <w:proofErr w:type="spellStart"/>
            <w:ins w:id="482"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69ED63D9" w14:textId="77777777" w:rsidR="001F3703" w:rsidRPr="008F1E5C" w:rsidRDefault="001F3703" w:rsidP="005633F6">
            <w:pPr>
              <w:pStyle w:val="TAH"/>
              <w:jc w:val="left"/>
              <w:rPr>
                <w:ins w:id="483" w:author="CATT" w:date="2024-10-11T15:44:00Z"/>
                <w:b w:val="0"/>
              </w:rPr>
            </w:pPr>
            <w:proofErr w:type="spellStart"/>
            <w:ins w:id="484" w:author="CATT" w:date="2024-10-11T15:44:00Z">
              <w:r w:rsidRPr="008F1E5C">
                <w:rPr>
                  <w:b w:val="0"/>
                </w:rPr>
                <w:t>Noc</w:t>
              </w:r>
              <w:proofErr w:type="spellEnd"/>
              <w:r w:rsidRPr="008F1E5C">
                <w:rPr>
                  <w:b w:val="0"/>
                </w:rPr>
                <w:t>: -98dBm/15kHz</w:t>
              </w:r>
            </w:ins>
          </w:p>
          <w:p w14:paraId="531C6734" w14:textId="0E57C86D" w:rsidR="001F3703" w:rsidRPr="008F1E5C" w:rsidRDefault="001F3703" w:rsidP="005633F6">
            <w:pPr>
              <w:pStyle w:val="TAH"/>
              <w:jc w:val="left"/>
              <w:rPr>
                <w:ins w:id="485" w:author="CATT" w:date="2024-10-11T15:44:00Z"/>
                <w:b w:val="0"/>
              </w:rPr>
            </w:pPr>
            <w:ins w:id="486"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487" w:author="CATT" w:date="2024-10-11T15:45:00Z">
              <w:r w:rsidR="00885DB3">
                <w:rPr>
                  <w:rFonts w:hint="eastAsia"/>
                  <w:b w:val="0"/>
                  <w:lang w:eastAsia="zh-CN"/>
                </w:rPr>
                <w:t>2.23</w:t>
              </w:r>
            </w:ins>
            <w:ins w:id="488" w:author="CATT" w:date="2024-10-11T15:44:00Z">
              <w:r w:rsidRPr="008F1E5C">
                <w:rPr>
                  <w:b w:val="0"/>
                </w:rPr>
                <w:t>dB</w:t>
              </w:r>
            </w:ins>
          </w:p>
          <w:p w14:paraId="03B01AE6" w14:textId="2165FE5A" w:rsidR="001F3703" w:rsidRPr="008F1E5C" w:rsidRDefault="001F3703" w:rsidP="005633F6">
            <w:pPr>
              <w:pStyle w:val="TAH"/>
              <w:jc w:val="left"/>
              <w:rPr>
                <w:ins w:id="489" w:author="CATT" w:date="2024-10-11T15:44:00Z"/>
              </w:rPr>
            </w:pPr>
            <w:ins w:id="490"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491" w:author="CATT" w:date="2024-10-11T15:45:00Z">
              <w:r w:rsidR="00885DB3">
                <w:rPr>
                  <w:rFonts w:hint="eastAsia"/>
                  <w:b w:val="0"/>
                  <w:lang w:eastAsia="zh-CN"/>
                </w:rPr>
                <w:t>1.73</w:t>
              </w:r>
            </w:ins>
            <w:ins w:id="492" w:author="CATT" w:date="2024-10-11T15:44:00Z">
              <w:r w:rsidRPr="008F1E5C">
                <w:rPr>
                  <w:b w:val="0"/>
                </w:rPr>
                <w:t xml:space="preserve">dB </w:t>
              </w:r>
            </w:ins>
          </w:p>
          <w:p w14:paraId="16049757" w14:textId="77777777" w:rsidR="001F3703" w:rsidRPr="008F1E5C" w:rsidRDefault="001F3703" w:rsidP="005633F6">
            <w:pPr>
              <w:pStyle w:val="TAH"/>
              <w:jc w:val="left"/>
              <w:rPr>
                <w:ins w:id="493" w:author="CATT" w:date="2024-10-11T15:44:00Z"/>
                <w:b w:val="0"/>
                <w:lang w:eastAsia="zh-CN"/>
              </w:rPr>
            </w:pPr>
          </w:p>
          <w:p w14:paraId="492E9768" w14:textId="77777777" w:rsidR="001F3703" w:rsidRPr="008F1E5C" w:rsidRDefault="001F3703" w:rsidP="005633F6">
            <w:pPr>
              <w:pStyle w:val="TAH"/>
              <w:jc w:val="left"/>
              <w:rPr>
                <w:ins w:id="494" w:author="CATT" w:date="2024-10-11T15:44:00Z"/>
                <w:b w:val="0"/>
                <w:lang w:eastAsia="zh-CN"/>
              </w:rPr>
            </w:pPr>
          </w:p>
          <w:p w14:paraId="1B735078" w14:textId="77777777" w:rsidR="001F3703" w:rsidRPr="008F1E5C" w:rsidRDefault="001F3703" w:rsidP="005633F6">
            <w:pPr>
              <w:pStyle w:val="TAH"/>
              <w:jc w:val="left"/>
              <w:rPr>
                <w:ins w:id="495" w:author="CATT" w:date="2024-10-11T15:44:00Z"/>
                <w:b w:val="0"/>
              </w:rPr>
            </w:pPr>
            <w:proofErr w:type="spellStart"/>
            <w:ins w:id="496" w:author="CATT" w:date="2024-10-11T15:44:00Z">
              <w:r w:rsidRPr="008F1E5C">
                <w:rPr>
                  <w:rFonts w:hint="eastAsia"/>
                  <w:b w:val="0"/>
                  <w:lang w:eastAsia="zh-CN"/>
                </w:rPr>
                <w:t>Config</w:t>
              </w:r>
              <w:proofErr w:type="spellEnd"/>
              <w:r w:rsidRPr="008F1E5C">
                <w:rPr>
                  <w:rFonts w:hint="eastAsia"/>
                  <w:b w:val="0"/>
                  <w:lang w:eastAsia="zh-CN"/>
                </w:rPr>
                <w:t xml:space="preserve"> 3:</w:t>
              </w:r>
            </w:ins>
          </w:p>
          <w:p w14:paraId="31E2BD59" w14:textId="77777777" w:rsidR="001F3703" w:rsidRPr="008F1E5C" w:rsidRDefault="001F3703" w:rsidP="005633F6">
            <w:pPr>
              <w:pStyle w:val="TAH"/>
              <w:jc w:val="left"/>
              <w:rPr>
                <w:ins w:id="497" w:author="CATT" w:date="2024-10-11T15:44:00Z"/>
                <w:b w:val="0"/>
              </w:rPr>
            </w:pPr>
            <w:proofErr w:type="spellStart"/>
            <w:ins w:id="498" w:author="CATT" w:date="2024-10-11T15:44:00Z">
              <w:r w:rsidRPr="008F1E5C">
                <w:rPr>
                  <w:b w:val="0"/>
                </w:rPr>
                <w:t>Noc</w:t>
              </w:r>
              <w:proofErr w:type="spellEnd"/>
              <w:r w:rsidRPr="008F1E5C">
                <w:rPr>
                  <w:b w:val="0"/>
                </w:rPr>
                <w:t>: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6286CA2F" w14:textId="59CB00AC" w:rsidR="001F3703" w:rsidRPr="008F1E5C" w:rsidRDefault="001F3703" w:rsidP="005633F6">
            <w:pPr>
              <w:pStyle w:val="TAH"/>
              <w:jc w:val="left"/>
              <w:rPr>
                <w:ins w:id="499" w:author="CATT" w:date="2024-10-11T15:44:00Z"/>
                <w:b w:val="0"/>
              </w:rPr>
            </w:pPr>
            <w:ins w:id="500"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501" w:author="CATT" w:date="2024-10-11T15:45:00Z">
              <w:r w:rsidR="00885DB3">
                <w:rPr>
                  <w:rFonts w:hint="eastAsia"/>
                  <w:b w:val="0"/>
                  <w:lang w:eastAsia="zh-CN"/>
                </w:rPr>
                <w:t>2.23</w:t>
              </w:r>
            </w:ins>
            <w:ins w:id="502" w:author="CATT" w:date="2024-10-11T15:44:00Z">
              <w:r w:rsidRPr="008F1E5C">
                <w:rPr>
                  <w:b w:val="0"/>
                </w:rPr>
                <w:t>dB</w:t>
              </w:r>
            </w:ins>
          </w:p>
          <w:p w14:paraId="68075885" w14:textId="16140A9C" w:rsidR="001F3703" w:rsidRPr="008F1E5C" w:rsidRDefault="001F3703" w:rsidP="005633F6">
            <w:pPr>
              <w:pStyle w:val="TAH"/>
              <w:jc w:val="left"/>
              <w:rPr>
                <w:ins w:id="503" w:author="CATT" w:date="2024-10-11T15:44:00Z"/>
                <w:lang w:eastAsia="zh-CN"/>
              </w:rPr>
            </w:pPr>
            <w:ins w:id="504"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505" w:author="CATT" w:date="2024-10-11T15:45:00Z">
              <w:r w:rsidR="00885DB3">
                <w:rPr>
                  <w:rFonts w:hint="eastAsia"/>
                  <w:b w:val="0"/>
                  <w:lang w:eastAsia="zh-CN"/>
                </w:rPr>
                <w:t>1.73</w:t>
              </w:r>
            </w:ins>
            <w:ins w:id="506" w:author="CATT" w:date="2024-10-11T15:44:00Z">
              <w:r w:rsidRPr="008F1E5C">
                <w:rPr>
                  <w:b w:val="0"/>
                </w:rPr>
                <w:t xml:space="preserve">dB </w:t>
              </w:r>
            </w:ins>
          </w:p>
          <w:p w14:paraId="7CDBD249" w14:textId="77777777" w:rsidR="001F3703" w:rsidRPr="008F1E5C" w:rsidRDefault="001F3703" w:rsidP="005633F6">
            <w:pPr>
              <w:pStyle w:val="TAH"/>
              <w:jc w:val="left"/>
              <w:rPr>
                <w:ins w:id="507" w:author="CATT" w:date="2024-10-11T15:44:00Z"/>
                <w:b w:val="0"/>
                <w:lang w:eastAsia="zh-CN"/>
              </w:rPr>
            </w:pPr>
          </w:p>
          <w:p w14:paraId="181F30E9" w14:textId="77777777" w:rsidR="001F3703" w:rsidRPr="008F1E5C" w:rsidRDefault="001F3703" w:rsidP="005633F6">
            <w:pPr>
              <w:pStyle w:val="TAH"/>
              <w:jc w:val="left"/>
              <w:rPr>
                <w:ins w:id="508" w:author="CATT" w:date="2024-10-11T15:44:00Z"/>
                <w:b w:val="0"/>
              </w:rPr>
            </w:pPr>
            <w:ins w:id="509" w:author="CATT" w:date="2024-10-11T15:44:00Z">
              <w:r w:rsidRPr="008F1E5C">
                <w:rPr>
                  <w:b w:val="0"/>
                </w:rPr>
                <w:t>Response Time</w:t>
              </w:r>
            </w:ins>
          </w:p>
          <w:p w14:paraId="048A3739" w14:textId="00350B62" w:rsidR="001F3703" w:rsidRPr="000518EB" w:rsidRDefault="001F3703" w:rsidP="0001101B">
            <w:pPr>
              <w:pStyle w:val="TAH"/>
              <w:jc w:val="left"/>
              <w:rPr>
                <w:ins w:id="510" w:author="CATT" w:date="2024-10-11T15:38:00Z"/>
                <w:b w:val="0"/>
                <w:lang w:eastAsia="zh-CN"/>
              </w:rPr>
            </w:pPr>
            <w:ins w:id="511" w:author="CATT" w:date="2024-10-11T15:44:00Z">
              <w:r w:rsidRPr="008F1E5C">
                <w:rPr>
                  <w:b w:val="0"/>
                </w:rPr>
                <w:t xml:space="preserve">between </w:t>
              </w:r>
            </w:ins>
            <w:ins w:id="512" w:author="CATT" w:date="2024-10-11T15:46:00Z">
              <w:r w:rsidR="0001101B">
                <w:rPr>
                  <w:rFonts w:hint="eastAsia"/>
                  <w:b w:val="0"/>
                  <w:lang w:eastAsia="zh-CN"/>
                </w:rPr>
                <w:t>2</w:t>
              </w:r>
            </w:ins>
            <w:ins w:id="513" w:author="CATT" w:date="2024-10-11T15:44:00Z">
              <w:r w:rsidRPr="008F1E5C">
                <w:rPr>
                  <w:b w:val="0"/>
                </w:rPr>
                <w:t xml:space="preserve"> s and </w:t>
              </w:r>
            </w:ins>
            <w:ins w:id="514" w:author="CATT" w:date="2024-10-11T15:47:00Z">
              <w:r w:rsidR="0001101B">
                <w:rPr>
                  <w:rFonts w:hint="eastAsia"/>
                  <w:b w:val="0"/>
                  <w:lang w:eastAsia="zh-CN"/>
                </w:rPr>
                <w:t>9</w:t>
              </w:r>
            </w:ins>
            <w:ins w:id="515" w:author="CATT" w:date="2024-10-11T15:44: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C1998A9" w14:textId="77777777" w:rsidR="001F3703" w:rsidRPr="008F1E5C" w:rsidRDefault="001F3703" w:rsidP="005633F6">
            <w:pPr>
              <w:pStyle w:val="TAH"/>
              <w:jc w:val="left"/>
              <w:rPr>
                <w:ins w:id="516" w:author="CATT" w:date="2024-10-11T15:44:00Z"/>
                <w:b w:val="0"/>
              </w:rPr>
            </w:pPr>
            <w:proofErr w:type="spellStart"/>
            <w:ins w:id="517"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4D023342" w14:textId="77777777" w:rsidR="001F3703" w:rsidRPr="008F1E5C" w:rsidRDefault="001F3703" w:rsidP="005633F6">
            <w:pPr>
              <w:pStyle w:val="TAL"/>
              <w:rPr>
                <w:ins w:id="518" w:author="CATT" w:date="2024-10-11T15:44:00Z"/>
              </w:rPr>
            </w:pPr>
            <w:ins w:id="519" w:author="CATT" w:date="2024-10-11T15:44:00Z">
              <w:r>
                <w:rPr>
                  <w:rFonts w:hint="eastAsia"/>
                  <w:lang w:eastAsia="zh-CN"/>
                </w:rPr>
                <w:t>0</w:t>
              </w:r>
              <w:r w:rsidRPr="008F1E5C">
                <w:t>dB</w:t>
              </w:r>
            </w:ins>
          </w:p>
          <w:p w14:paraId="687536BA" w14:textId="542E5C4D" w:rsidR="001F3703" w:rsidRPr="008F1E5C" w:rsidRDefault="001F3703" w:rsidP="005633F6">
            <w:pPr>
              <w:pStyle w:val="TAL"/>
              <w:rPr>
                <w:ins w:id="520" w:author="CATT" w:date="2024-10-11T15:44:00Z"/>
              </w:rPr>
            </w:pPr>
            <w:ins w:id="521" w:author="CATT" w:date="2024-10-11T15:44:00Z">
              <w:r w:rsidRPr="008F1E5C">
                <w:t>0</w:t>
              </w:r>
              <w:r w:rsidRPr="008F1E5C">
                <w:rPr>
                  <w:rFonts w:hint="eastAsia"/>
                  <w:lang w:eastAsia="zh-CN"/>
                </w:rPr>
                <w:t>.</w:t>
              </w:r>
            </w:ins>
            <w:ins w:id="522" w:author="CATT" w:date="2024-10-11T15:45:00Z">
              <w:r w:rsidR="00885DB3">
                <w:rPr>
                  <w:rFonts w:hint="eastAsia"/>
                  <w:lang w:eastAsia="zh-CN"/>
                </w:rPr>
                <w:t>65</w:t>
              </w:r>
            </w:ins>
            <w:ins w:id="523" w:author="CATT" w:date="2024-10-11T15:44:00Z">
              <w:r w:rsidRPr="008F1E5C">
                <w:t>dB</w:t>
              </w:r>
            </w:ins>
          </w:p>
          <w:p w14:paraId="73C16FE8" w14:textId="237C8608" w:rsidR="001F3703" w:rsidRPr="008F1E5C" w:rsidRDefault="001F3703" w:rsidP="005633F6">
            <w:pPr>
              <w:pStyle w:val="TAL"/>
              <w:rPr>
                <w:ins w:id="524" w:author="CATT" w:date="2024-10-11T15:44:00Z"/>
              </w:rPr>
            </w:pPr>
            <w:ins w:id="525" w:author="CATT" w:date="2024-10-11T15:44:00Z">
              <w:r w:rsidRPr="008F1E5C">
                <w:t>0</w:t>
              </w:r>
            </w:ins>
            <w:ins w:id="526" w:author="CATT" w:date="2024-10-11T15:46:00Z">
              <w:r w:rsidR="00885DB3">
                <w:rPr>
                  <w:rFonts w:hint="eastAsia"/>
                  <w:lang w:eastAsia="zh-CN"/>
                </w:rPr>
                <w:t>.77</w:t>
              </w:r>
            </w:ins>
            <w:ins w:id="527" w:author="CATT" w:date="2024-10-11T15:44:00Z">
              <w:r w:rsidRPr="008F1E5C">
                <w:t>dB</w:t>
              </w:r>
            </w:ins>
          </w:p>
          <w:p w14:paraId="5EEF1E86" w14:textId="77777777" w:rsidR="001F3703" w:rsidRPr="008F1E5C" w:rsidRDefault="001F3703" w:rsidP="005633F6">
            <w:pPr>
              <w:pStyle w:val="TAH"/>
              <w:jc w:val="left"/>
              <w:rPr>
                <w:ins w:id="528" w:author="CATT" w:date="2024-10-11T15:44:00Z"/>
                <w:b w:val="0"/>
                <w:lang w:eastAsia="zh-CN"/>
              </w:rPr>
            </w:pPr>
          </w:p>
          <w:p w14:paraId="1672F5A4" w14:textId="77777777" w:rsidR="001F3703" w:rsidRPr="008F1E5C" w:rsidRDefault="001F3703" w:rsidP="005633F6">
            <w:pPr>
              <w:pStyle w:val="TAH"/>
              <w:jc w:val="left"/>
              <w:rPr>
                <w:ins w:id="529" w:author="CATT" w:date="2024-10-11T15:44:00Z"/>
                <w:b w:val="0"/>
              </w:rPr>
            </w:pPr>
            <w:proofErr w:type="spellStart"/>
            <w:ins w:id="530" w:author="CATT" w:date="2024-10-11T15:44:00Z">
              <w:r w:rsidRPr="008F1E5C">
                <w:rPr>
                  <w:rFonts w:hint="eastAsia"/>
                  <w:b w:val="0"/>
                  <w:lang w:eastAsia="zh-CN"/>
                </w:rPr>
                <w:t>Config</w:t>
              </w:r>
              <w:proofErr w:type="spellEnd"/>
              <w:r w:rsidRPr="008F1E5C">
                <w:rPr>
                  <w:rFonts w:hint="eastAsia"/>
                  <w:b w:val="0"/>
                  <w:lang w:eastAsia="zh-CN"/>
                </w:rPr>
                <w:t xml:space="preserve"> 3</w:t>
              </w:r>
              <w:r w:rsidRPr="008F1E5C">
                <w:rPr>
                  <w:b w:val="0"/>
                </w:rPr>
                <w:t>:</w:t>
              </w:r>
            </w:ins>
          </w:p>
          <w:p w14:paraId="53464AD3" w14:textId="77777777" w:rsidR="001F3703" w:rsidRPr="008F1E5C" w:rsidRDefault="001F3703" w:rsidP="005633F6">
            <w:pPr>
              <w:pStyle w:val="TAL"/>
              <w:rPr>
                <w:ins w:id="531" w:author="CATT" w:date="2024-10-11T15:44:00Z"/>
                <w:lang w:eastAsia="zh-CN"/>
              </w:rPr>
            </w:pPr>
            <w:ins w:id="532" w:author="CATT" w:date="2024-10-11T15:44:00Z">
              <w:r>
                <w:rPr>
                  <w:rFonts w:hint="eastAsia"/>
                  <w:lang w:eastAsia="zh-CN"/>
                </w:rPr>
                <w:t>0</w:t>
              </w:r>
              <w:r w:rsidRPr="008F1E5C">
                <w:rPr>
                  <w:lang w:eastAsia="zh-CN"/>
                </w:rPr>
                <w:t xml:space="preserve"> dB</w:t>
              </w:r>
            </w:ins>
          </w:p>
          <w:p w14:paraId="4AB16DF9" w14:textId="7376AF69" w:rsidR="001F3703" w:rsidRPr="008F1E5C" w:rsidRDefault="001F3703" w:rsidP="005633F6">
            <w:pPr>
              <w:pStyle w:val="TAL"/>
              <w:rPr>
                <w:ins w:id="533" w:author="CATT" w:date="2024-10-11T15:44:00Z"/>
                <w:lang w:eastAsia="zh-CN"/>
              </w:rPr>
            </w:pPr>
            <w:ins w:id="534" w:author="CATT" w:date="2024-10-11T15:44:00Z">
              <w:r w:rsidRPr="008F1E5C">
                <w:rPr>
                  <w:rFonts w:hint="eastAsia"/>
                  <w:lang w:eastAsia="zh-CN"/>
                </w:rPr>
                <w:t>0.</w:t>
              </w:r>
            </w:ins>
            <w:ins w:id="535" w:author="CATT" w:date="2024-10-11T15:46:00Z">
              <w:r w:rsidR="00885DB3">
                <w:rPr>
                  <w:rFonts w:hint="eastAsia"/>
                  <w:lang w:eastAsia="zh-CN"/>
                </w:rPr>
                <w:t>65</w:t>
              </w:r>
            </w:ins>
            <w:ins w:id="536" w:author="CATT" w:date="2024-10-11T15:44:00Z">
              <w:r w:rsidRPr="008F1E5C">
                <w:rPr>
                  <w:lang w:eastAsia="zh-CN"/>
                </w:rPr>
                <w:t>dB</w:t>
              </w:r>
            </w:ins>
          </w:p>
          <w:p w14:paraId="13D4C3D3" w14:textId="64E3401E" w:rsidR="001F3703" w:rsidRPr="008F1E5C" w:rsidRDefault="001F3703" w:rsidP="005633F6">
            <w:pPr>
              <w:pStyle w:val="TAL"/>
              <w:rPr>
                <w:ins w:id="537" w:author="CATT" w:date="2024-10-11T15:44:00Z"/>
                <w:lang w:eastAsia="zh-CN"/>
              </w:rPr>
            </w:pPr>
            <w:ins w:id="538" w:author="CATT" w:date="2024-10-11T15:44:00Z">
              <w:r w:rsidRPr="008F1E5C">
                <w:rPr>
                  <w:lang w:eastAsia="zh-CN"/>
                </w:rPr>
                <w:t>0</w:t>
              </w:r>
            </w:ins>
            <w:ins w:id="539" w:author="CATT" w:date="2024-10-11T15:46:00Z">
              <w:r w:rsidR="00885DB3">
                <w:rPr>
                  <w:rFonts w:hint="eastAsia"/>
                  <w:lang w:eastAsia="zh-CN"/>
                </w:rPr>
                <w:t>.77</w:t>
              </w:r>
            </w:ins>
            <w:ins w:id="540" w:author="CATT" w:date="2024-10-11T15:44:00Z">
              <w:r w:rsidRPr="008F1E5C">
                <w:rPr>
                  <w:lang w:eastAsia="zh-CN"/>
                </w:rPr>
                <w:t>dB</w:t>
              </w:r>
            </w:ins>
          </w:p>
          <w:p w14:paraId="64692B60" w14:textId="77777777" w:rsidR="001F3703" w:rsidRPr="008F1E5C" w:rsidRDefault="001F3703" w:rsidP="005633F6">
            <w:pPr>
              <w:pStyle w:val="TAH"/>
              <w:jc w:val="left"/>
              <w:rPr>
                <w:ins w:id="541" w:author="CATT" w:date="2024-10-11T15:44:00Z"/>
                <w:lang w:eastAsia="zh-CN"/>
              </w:rPr>
            </w:pPr>
          </w:p>
          <w:p w14:paraId="4575386F" w14:textId="31B1E4C8" w:rsidR="001F3703" w:rsidRPr="000518EB" w:rsidRDefault="001F3703" w:rsidP="00C464BB">
            <w:pPr>
              <w:pStyle w:val="TAH"/>
              <w:jc w:val="left"/>
              <w:rPr>
                <w:ins w:id="542" w:author="CATT" w:date="2024-10-11T15:38:00Z"/>
                <w:b w:val="0"/>
                <w:lang w:eastAsia="zh-CN"/>
              </w:rPr>
            </w:pPr>
            <w:ins w:id="543" w:author="CATT" w:date="2024-10-11T15:44: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EC9FA10" w14:textId="77777777" w:rsidR="001F3703" w:rsidRPr="008F1E5C" w:rsidRDefault="001F3703" w:rsidP="005633F6">
            <w:pPr>
              <w:pStyle w:val="TAH"/>
              <w:jc w:val="left"/>
              <w:rPr>
                <w:ins w:id="544" w:author="CATT" w:date="2024-10-11T15:44:00Z"/>
                <w:b w:val="0"/>
              </w:rPr>
            </w:pPr>
            <w:proofErr w:type="spellStart"/>
            <w:ins w:id="545" w:author="CATT" w:date="2024-10-11T15:44:00Z">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ins>
          </w:p>
          <w:p w14:paraId="358B1A92" w14:textId="77777777" w:rsidR="001F3703" w:rsidRPr="008F1E5C" w:rsidRDefault="001F3703" w:rsidP="005633F6">
            <w:pPr>
              <w:pStyle w:val="TAH"/>
              <w:jc w:val="left"/>
              <w:rPr>
                <w:ins w:id="546" w:author="CATT" w:date="2024-10-11T15:44:00Z"/>
                <w:b w:val="0"/>
              </w:rPr>
            </w:pPr>
            <w:proofErr w:type="spellStart"/>
            <w:ins w:id="547" w:author="CATT" w:date="2024-10-11T15:44:00Z">
              <w:r w:rsidRPr="008F1E5C">
                <w:rPr>
                  <w:b w:val="0"/>
                </w:rPr>
                <w:t>Noc</w:t>
              </w:r>
              <w:proofErr w:type="spellEnd"/>
              <w:r w:rsidRPr="008F1E5C">
                <w:rPr>
                  <w:b w:val="0"/>
                </w:rPr>
                <w:t>: -</w:t>
              </w:r>
              <w:r>
                <w:rPr>
                  <w:rFonts w:hint="eastAsia"/>
                  <w:b w:val="0"/>
                  <w:lang w:eastAsia="zh-CN"/>
                </w:rPr>
                <w:t>98</w:t>
              </w:r>
              <w:r w:rsidRPr="008F1E5C">
                <w:rPr>
                  <w:b w:val="0"/>
                </w:rPr>
                <w:t>dBm/15kHz</w:t>
              </w:r>
            </w:ins>
          </w:p>
          <w:p w14:paraId="348715F3" w14:textId="2AD4D0AB" w:rsidR="001F3703" w:rsidRPr="008F1E5C" w:rsidRDefault="001F3703" w:rsidP="005633F6">
            <w:pPr>
              <w:pStyle w:val="TAH"/>
              <w:jc w:val="left"/>
              <w:rPr>
                <w:ins w:id="548" w:author="CATT" w:date="2024-10-11T15:44:00Z"/>
                <w:b w:val="0"/>
              </w:rPr>
            </w:pPr>
            <w:ins w:id="549" w:author="CATT" w:date="2024-10-11T15:4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550" w:author="CATT" w:date="2024-10-11T15:46:00Z">
              <w:r w:rsidR="00885DB3">
                <w:rPr>
                  <w:rFonts w:hint="eastAsia"/>
                  <w:b w:val="0"/>
                  <w:lang w:eastAsia="zh-CN"/>
                </w:rPr>
                <w:t>2.88</w:t>
              </w:r>
            </w:ins>
            <w:ins w:id="551" w:author="CATT" w:date="2024-10-11T15:44:00Z">
              <w:r w:rsidRPr="008F1E5C">
                <w:rPr>
                  <w:b w:val="0"/>
                </w:rPr>
                <w:t>dB</w:t>
              </w:r>
            </w:ins>
          </w:p>
          <w:p w14:paraId="3D61ECFC" w14:textId="1C9B3572" w:rsidR="001F3703" w:rsidRPr="008F1E5C" w:rsidRDefault="001F3703" w:rsidP="005633F6">
            <w:pPr>
              <w:pStyle w:val="TAH"/>
              <w:jc w:val="left"/>
              <w:rPr>
                <w:ins w:id="552" w:author="CATT" w:date="2024-10-11T15:44:00Z"/>
              </w:rPr>
            </w:pPr>
            <w:ins w:id="553" w:author="CATT" w:date="2024-10-11T15:4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554" w:author="CATT" w:date="2024-10-11T15:46:00Z">
              <w:r w:rsidR="00885DB3">
                <w:rPr>
                  <w:rFonts w:hint="eastAsia"/>
                  <w:b w:val="0"/>
                  <w:lang w:eastAsia="zh-CN"/>
                </w:rPr>
                <w:t>0.96</w:t>
              </w:r>
            </w:ins>
            <w:ins w:id="555" w:author="CATT" w:date="2024-10-11T15:44:00Z">
              <w:r w:rsidRPr="008F1E5C">
                <w:rPr>
                  <w:b w:val="0"/>
                </w:rPr>
                <w:t xml:space="preserve">dB </w:t>
              </w:r>
            </w:ins>
          </w:p>
          <w:p w14:paraId="70CD53FD" w14:textId="77777777" w:rsidR="001F3703" w:rsidRPr="008F1E5C" w:rsidRDefault="001F3703" w:rsidP="005633F6">
            <w:pPr>
              <w:pStyle w:val="TAH"/>
              <w:jc w:val="left"/>
              <w:rPr>
                <w:ins w:id="556" w:author="CATT" w:date="2024-10-11T15:44:00Z"/>
                <w:b w:val="0"/>
                <w:lang w:eastAsia="zh-CN"/>
              </w:rPr>
            </w:pPr>
          </w:p>
          <w:p w14:paraId="101C05F4" w14:textId="77777777" w:rsidR="001F3703" w:rsidRPr="008F1E5C" w:rsidRDefault="001F3703" w:rsidP="005633F6">
            <w:pPr>
              <w:pStyle w:val="TAH"/>
              <w:jc w:val="left"/>
              <w:rPr>
                <w:ins w:id="557" w:author="CATT" w:date="2024-10-11T15:44:00Z"/>
                <w:b w:val="0"/>
                <w:lang w:eastAsia="zh-CN"/>
              </w:rPr>
            </w:pPr>
          </w:p>
          <w:p w14:paraId="1E1D0A7B" w14:textId="77777777" w:rsidR="001F3703" w:rsidRPr="008F1E5C" w:rsidRDefault="001F3703" w:rsidP="005633F6">
            <w:pPr>
              <w:pStyle w:val="TAH"/>
              <w:jc w:val="left"/>
              <w:rPr>
                <w:ins w:id="558" w:author="CATT" w:date="2024-10-11T15:44:00Z"/>
                <w:b w:val="0"/>
              </w:rPr>
            </w:pPr>
            <w:proofErr w:type="spellStart"/>
            <w:ins w:id="559" w:author="CATT" w:date="2024-10-11T15:44:00Z">
              <w:r w:rsidRPr="008F1E5C">
                <w:rPr>
                  <w:rFonts w:hint="eastAsia"/>
                  <w:b w:val="0"/>
                  <w:lang w:eastAsia="zh-CN"/>
                </w:rPr>
                <w:t>Config</w:t>
              </w:r>
              <w:proofErr w:type="spellEnd"/>
              <w:r w:rsidRPr="008F1E5C">
                <w:rPr>
                  <w:rFonts w:hint="eastAsia"/>
                  <w:b w:val="0"/>
                  <w:lang w:eastAsia="zh-CN"/>
                </w:rPr>
                <w:t xml:space="preserve"> 3</w:t>
              </w:r>
            </w:ins>
          </w:p>
          <w:p w14:paraId="5B27C3EF" w14:textId="77777777" w:rsidR="001F3703" w:rsidRPr="008F1E5C" w:rsidRDefault="001F3703" w:rsidP="005633F6">
            <w:pPr>
              <w:pStyle w:val="TAH"/>
              <w:jc w:val="left"/>
              <w:rPr>
                <w:ins w:id="560" w:author="CATT" w:date="2024-10-11T15:44:00Z"/>
                <w:b w:val="0"/>
              </w:rPr>
            </w:pPr>
            <w:proofErr w:type="spellStart"/>
            <w:ins w:id="561" w:author="CATT" w:date="2024-10-11T15:44:00Z">
              <w:r w:rsidRPr="008F1E5C">
                <w:rPr>
                  <w:b w:val="0"/>
                </w:rPr>
                <w:t>Noc</w:t>
              </w:r>
              <w:proofErr w:type="spellEnd"/>
              <w:r w:rsidRPr="008F1E5C">
                <w:rPr>
                  <w:b w:val="0"/>
                </w:rPr>
                <w:t>: -</w:t>
              </w:r>
              <w:r>
                <w:rPr>
                  <w:rFonts w:hint="eastAsia"/>
                  <w:b w:val="0"/>
                  <w:lang w:eastAsia="zh-CN"/>
                </w:rPr>
                <w:t>95</w:t>
              </w:r>
              <w:r w:rsidRPr="008F1E5C">
                <w:rPr>
                  <w:b w:val="0"/>
                </w:rPr>
                <w:t>dBm/</w:t>
              </w:r>
              <w:r>
                <w:rPr>
                  <w:rFonts w:hint="eastAsia"/>
                  <w:b w:val="0"/>
                  <w:lang w:eastAsia="zh-CN"/>
                </w:rPr>
                <w:t>30</w:t>
              </w:r>
              <w:r w:rsidRPr="008F1E5C">
                <w:rPr>
                  <w:b w:val="0"/>
                </w:rPr>
                <w:t>kHz</w:t>
              </w:r>
            </w:ins>
          </w:p>
          <w:p w14:paraId="089EA0DE" w14:textId="77777777" w:rsidR="00885DB3" w:rsidRPr="008F1E5C" w:rsidRDefault="00885DB3" w:rsidP="00885DB3">
            <w:pPr>
              <w:pStyle w:val="TAH"/>
              <w:jc w:val="left"/>
              <w:rPr>
                <w:ins w:id="562" w:author="CATT" w:date="2024-10-11T15:46:00Z"/>
                <w:b w:val="0"/>
              </w:rPr>
            </w:pPr>
            <w:ins w:id="563" w:author="CATT" w:date="2024-10-11T15:4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2.88</w:t>
              </w:r>
              <w:r w:rsidRPr="008F1E5C">
                <w:rPr>
                  <w:b w:val="0"/>
                </w:rPr>
                <w:t>dB</w:t>
              </w:r>
            </w:ins>
          </w:p>
          <w:p w14:paraId="488E0AA3" w14:textId="77777777" w:rsidR="00885DB3" w:rsidRPr="008F1E5C" w:rsidRDefault="00885DB3" w:rsidP="00885DB3">
            <w:pPr>
              <w:pStyle w:val="TAH"/>
              <w:jc w:val="left"/>
              <w:rPr>
                <w:ins w:id="564" w:author="CATT" w:date="2024-10-11T15:46:00Z"/>
              </w:rPr>
            </w:pPr>
            <w:ins w:id="565" w:author="CATT" w:date="2024-10-11T15:4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0.96</w:t>
              </w:r>
              <w:r w:rsidRPr="008F1E5C">
                <w:rPr>
                  <w:b w:val="0"/>
                </w:rPr>
                <w:t xml:space="preserve">dB </w:t>
              </w:r>
            </w:ins>
          </w:p>
          <w:p w14:paraId="3F1A27CB" w14:textId="77777777" w:rsidR="001F3703" w:rsidRPr="00885DB3" w:rsidRDefault="001F3703" w:rsidP="005633F6">
            <w:pPr>
              <w:pStyle w:val="TAH"/>
              <w:jc w:val="left"/>
              <w:rPr>
                <w:ins w:id="566" w:author="CATT" w:date="2024-10-11T15:44:00Z"/>
                <w:b w:val="0"/>
                <w:lang w:eastAsia="zh-CN"/>
              </w:rPr>
            </w:pPr>
          </w:p>
          <w:p w14:paraId="3D02D30A" w14:textId="67FA8079" w:rsidR="001F3703" w:rsidRPr="000518EB" w:rsidRDefault="001F3703" w:rsidP="0001101B">
            <w:pPr>
              <w:pStyle w:val="TAH"/>
              <w:jc w:val="left"/>
              <w:rPr>
                <w:ins w:id="567" w:author="CATT" w:date="2024-10-11T15:38:00Z"/>
                <w:b w:val="0"/>
                <w:lang w:eastAsia="zh-CN"/>
              </w:rPr>
            </w:pPr>
            <w:ins w:id="568" w:author="CATT" w:date="2024-10-11T15:44:00Z">
              <w:r w:rsidRPr="008F1E5C">
                <w:rPr>
                  <w:b w:val="0"/>
                </w:rPr>
                <w:t xml:space="preserve">Time + TPR: between </w:t>
              </w:r>
            </w:ins>
            <w:ins w:id="569" w:author="CATT" w:date="2024-10-11T15:47:00Z">
              <w:r w:rsidR="0001101B">
                <w:rPr>
                  <w:rFonts w:hint="eastAsia"/>
                  <w:b w:val="0"/>
                  <w:lang w:eastAsia="zh-CN"/>
                </w:rPr>
                <w:t>2</w:t>
              </w:r>
            </w:ins>
            <w:ins w:id="570" w:author="CATT" w:date="2024-10-11T15:44:00Z">
              <w:r w:rsidRPr="008F1E5C">
                <w:rPr>
                  <w:b w:val="0"/>
                </w:rPr>
                <w:t xml:space="preserve">.3 s and </w:t>
              </w:r>
            </w:ins>
            <w:ins w:id="571" w:author="CATT" w:date="2024-10-11T15:47:00Z">
              <w:r w:rsidR="0001101B">
                <w:rPr>
                  <w:rFonts w:hint="eastAsia"/>
                  <w:b w:val="0"/>
                  <w:lang w:eastAsia="zh-CN"/>
                </w:rPr>
                <w:t>9</w:t>
              </w:r>
            </w:ins>
            <w:ins w:id="572" w:author="CATT" w:date="2024-10-11T15:44:00Z">
              <w:r w:rsidRPr="008F1E5C">
                <w:rPr>
                  <w:b w:val="0"/>
                </w:rPr>
                <w:t>.3 s depending on UE capabilities</w:t>
              </w:r>
            </w:ins>
          </w:p>
        </w:tc>
      </w:tr>
      <w:tr w:rsidR="00E43F07" w:rsidRPr="00DB003C" w14:paraId="10BD65D6"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BD49E87" w14:textId="77777777" w:rsidR="00E43F07" w:rsidRPr="000518EB" w:rsidRDefault="00E43F07" w:rsidP="00E43F07">
            <w:pPr>
              <w:pStyle w:val="TAH"/>
              <w:jc w:val="left"/>
              <w:rPr>
                <w:b w:val="0"/>
              </w:rPr>
            </w:pPr>
            <w:r w:rsidRPr="00512380">
              <w:rPr>
                <w:b w:val="0"/>
              </w:rPr>
              <w:t>15.4.3</w:t>
            </w:r>
            <w:r w:rsidRPr="00512380">
              <w:rPr>
                <w:rFonts w:hint="eastAsia"/>
                <w:b w:val="0"/>
              </w:rPr>
              <w:t xml:space="preserve"> </w:t>
            </w:r>
            <w:r w:rsidRPr="00512380">
              <w:rPr>
                <w:b w:val="0"/>
              </w:rPr>
              <w:t>UE Rx-</w:t>
            </w:r>
            <w:proofErr w:type="spellStart"/>
            <w:r w:rsidRPr="00512380">
              <w:rPr>
                <w:b w:val="0"/>
              </w:rPr>
              <w:t>Tx</w:t>
            </w:r>
            <w:proofErr w:type="spellEnd"/>
            <w:r w:rsidRPr="00512380">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6D26CCC" w14:textId="77777777" w:rsidR="00E43F07" w:rsidRDefault="00E43F07" w:rsidP="00E43F07">
            <w:pPr>
              <w:pStyle w:val="TAH"/>
              <w:jc w:val="left"/>
              <w:rPr>
                <w:b w:val="0"/>
              </w:rPr>
            </w:pPr>
            <w:r w:rsidRPr="00DB003C">
              <w:rPr>
                <w:b w:val="0"/>
              </w:rPr>
              <w:t>Response Time</w:t>
            </w:r>
          </w:p>
          <w:p w14:paraId="21A49A1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83</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B81EE0"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C854BE5"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83</w:t>
            </w:r>
            <w:r>
              <w:rPr>
                <w:b w:val="0"/>
              </w:rPr>
              <w:t>.3 s depending on UE capabilities</w:t>
            </w:r>
          </w:p>
        </w:tc>
      </w:tr>
      <w:tr w:rsidR="00E43F07" w:rsidRPr="00DB003C" w14:paraId="3E16DA6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CF88DD2" w14:textId="77777777" w:rsidR="00E43F07" w:rsidRPr="000518EB" w:rsidRDefault="00E43F07" w:rsidP="00E43F07">
            <w:pPr>
              <w:pStyle w:val="TAH"/>
              <w:jc w:val="left"/>
              <w:rPr>
                <w:b w:val="0"/>
              </w:rPr>
            </w:pPr>
            <w:r w:rsidRPr="007C4999">
              <w:rPr>
                <w:b w:val="0"/>
              </w:rPr>
              <w:t>15.4.4</w:t>
            </w:r>
            <w:r w:rsidRPr="007C4999">
              <w:rPr>
                <w:b w:val="0"/>
              </w:rPr>
              <w:tab/>
              <w:t>UE Rx-</w:t>
            </w:r>
            <w:proofErr w:type="spellStart"/>
            <w:r w:rsidRPr="007C4999">
              <w:rPr>
                <w:b w:val="0"/>
              </w:rPr>
              <w:t>Tx</w:t>
            </w:r>
            <w:proofErr w:type="spellEnd"/>
            <w:r w:rsidRPr="007C499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658B46" w14:textId="77777777" w:rsidR="00E43F07" w:rsidRDefault="00E43F07" w:rsidP="00E43F07">
            <w:pPr>
              <w:pStyle w:val="TAH"/>
              <w:jc w:val="left"/>
              <w:rPr>
                <w:b w:val="0"/>
              </w:rPr>
            </w:pPr>
            <w:r w:rsidRPr="00DB003C">
              <w:rPr>
                <w:b w:val="0"/>
              </w:rPr>
              <w:t>Response Time</w:t>
            </w:r>
          </w:p>
          <w:p w14:paraId="309D026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71FA9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9A65BA7"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p>
        </w:tc>
      </w:tr>
      <w:tr w:rsidR="00E43F07" w:rsidRPr="00DB003C" w14:paraId="697674C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DC4845F" w14:textId="77777777" w:rsidR="00E43F07" w:rsidRPr="007C4999" w:rsidRDefault="00E43F07" w:rsidP="00E43F07">
            <w:pPr>
              <w:pStyle w:val="TAH"/>
              <w:jc w:val="left"/>
              <w:rPr>
                <w:b w:val="0"/>
              </w:rPr>
            </w:pPr>
            <w:r w:rsidRPr="00454AD1">
              <w:t>15.5.3</w:t>
            </w:r>
            <w:r>
              <w:t xml:space="preserve"> </w:t>
            </w:r>
            <w:r w:rsidRPr="00454AD1">
              <w:t>UE Rx-</w:t>
            </w:r>
            <w:proofErr w:type="spellStart"/>
            <w:r w:rsidRPr="00454AD1">
              <w:t>Tx</w:t>
            </w:r>
            <w:proofErr w:type="spellEnd"/>
            <w:r w:rsidRPr="00454AD1">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16EEC7"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w:t>
            </w:r>
            <w:proofErr w:type="spellStart"/>
            <w:r w:rsidRPr="00FC3316">
              <w:rPr>
                <w:rFonts w:ascii="Arial" w:hAnsi="Arial"/>
                <w:sz w:val="18"/>
                <w:lang w:eastAsia="zh-CN"/>
              </w:rPr>
              <w:t>Tc</w:t>
            </w:r>
            <w:proofErr w:type="spellEnd"/>
          </w:p>
          <w:p w14:paraId="55D31FF5"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24</w:t>
            </w:r>
            <w:r w:rsidRPr="00FC3316">
              <w:rPr>
                <w:lang w:eastAsia="zh-CN"/>
              </w:rPr>
              <w:t xml:space="preserve"> </w:t>
            </w:r>
            <w:proofErr w:type="spellStart"/>
            <w:r w:rsidRPr="00FC3316">
              <w:rPr>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1F7DE7C7" w14:textId="77777777" w:rsidR="00E43F07" w:rsidRDefault="00E43F07" w:rsidP="00E43F07">
            <w:pPr>
              <w:pStyle w:val="TAH"/>
              <w:jc w:val="left"/>
              <w:rPr>
                <w:b w:val="0"/>
                <w:lang w:eastAsia="zh-CN"/>
              </w:rPr>
            </w:pPr>
            <w:r>
              <w:rPr>
                <w:lang w:eastAsia="zh-CN"/>
              </w:rPr>
              <w:t xml:space="preserve">33 </w:t>
            </w:r>
            <w:proofErr w:type="spellStart"/>
            <w:r>
              <w:rPr>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C3174BE"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w:t>
            </w:r>
            <w:r>
              <w:rPr>
                <w:rFonts w:ascii="Arial" w:hAnsi="Arial"/>
                <w:sz w:val="18"/>
                <w:lang w:eastAsia="zh-CN"/>
              </w:rPr>
              <w:t>7</w:t>
            </w:r>
            <w:r w:rsidRPr="00FC3316">
              <w:rPr>
                <w:rFonts w:ascii="Arial" w:hAnsi="Arial"/>
                <w:sz w:val="18"/>
                <w:lang w:eastAsia="zh-CN"/>
              </w:rPr>
              <w:t xml:space="preserve"> </w:t>
            </w:r>
            <w:proofErr w:type="spellStart"/>
            <w:r w:rsidRPr="00FC3316">
              <w:rPr>
                <w:rFonts w:ascii="Arial" w:hAnsi="Arial"/>
                <w:sz w:val="18"/>
                <w:lang w:eastAsia="zh-CN"/>
              </w:rPr>
              <w:t>Tc</w:t>
            </w:r>
            <w:proofErr w:type="spellEnd"/>
          </w:p>
          <w:p w14:paraId="50586062"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5</w:t>
            </w:r>
            <w:r>
              <w:rPr>
                <w:lang w:eastAsia="zh-CN"/>
              </w:rPr>
              <w:t>7</w:t>
            </w:r>
            <w:r w:rsidRPr="00FC3316">
              <w:rPr>
                <w:lang w:eastAsia="zh-CN"/>
              </w:rPr>
              <w:t xml:space="preserve"> </w:t>
            </w:r>
            <w:proofErr w:type="spellStart"/>
            <w:r w:rsidRPr="00FC3316">
              <w:rPr>
                <w:lang w:eastAsia="zh-CN"/>
              </w:rPr>
              <w:t>Tc</w:t>
            </w:r>
            <w:proofErr w:type="spellEnd"/>
          </w:p>
        </w:tc>
      </w:tr>
      <w:tr w:rsidR="00E43F07" w:rsidRPr="00DB003C" w14:paraId="07AF0CC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069F233" w14:textId="77777777" w:rsidR="00E43F07" w:rsidRPr="007C4999" w:rsidRDefault="00E43F07" w:rsidP="00E43F07">
            <w:pPr>
              <w:pStyle w:val="TAH"/>
              <w:jc w:val="left"/>
              <w:rPr>
                <w:b w:val="0"/>
              </w:rPr>
            </w:pPr>
            <w:r>
              <w:rPr>
                <w:b w:val="0"/>
              </w:rPr>
              <w:t xml:space="preserve">15.5.4 </w:t>
            </w:r>
            <w:r w:rsidRPr="00453CCF">
              <w:rPr>
                <w:b w:val="0"/>
              </w:rPr>
              <w:t>UE Rx-</w:t>
            </w:r>
            <w:proofErr w:type="spellStart"/>
            <w:r w:rsidRPr="00453CCF">
              <w:rPr>
                <w:b w:val="0"/>
              </w:rPr>
              <w:t>Tx</w:t>
            </w:r>
            <w:proofErr w:type="spellEnd"/>
            <w:r w:rsidRPr="00453CCF">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B7D3915"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33</w:t>
            </w:r>
            <w:r w:rsidRPr="000518EB">
              <w:rPr>
                <w:b w:val="0"/>
                <w:lang w:eastAsia="zh-CN"/>
              </w:rPr>
              <w:t xml:space="preserve"> </w:t>
            </w:r>
            <w:proofErr w:type="spellStart"/>
            <w:r w:rsidRPr="000518EB">
              <w:rPr>
                <w:b w:val="0"/>
                <w:lang w:eastAsia="zh-CN"/>
              </w:rPr>
              <w:t>Tc</w:t>
            </w:r>
            <w:proofErr w:type="spellEnd"/>
          </w:p>
        </w:tc>
        <w:tc>
          <w:tcPr>
            <w:tcW w:w="1212" w:type="dxa"/>
            <w:tcBorders>
              <w:top w:val="single" w:sz="4" w:space="0" w:color="auto"/>
              <w:left w:val="single" w:sz="4" w:space="0" w:color="auto"/>
              <w:bottom w:val="single" w:sz="4" w:space="0" w:color="auto"/>
              <w:right w:val="single" w:sz="4" w:space="0" w:color="auto"/>
            </w:tcBorders>
          </w:tcPr>
          <w:p w14:paraId="0E03E16E" w14:textId="77777777" w:rsidR="00E43F07" w:rsidRDefault="00E43F07" w:rsidP="00E43F07">
            <w:pPr>
              <w:pStyle w:val="TAH"/>
              <w:jc w:val="left"/>
              <w:rPr>
                <w:b w:val="0"/>
                <w:lang w:eastAsia="zh-CN"/>
              </w:rPr>
            </w:pPr>
            <w:r>
              <w:rPr>
                <w:b w:val="0"/>
                <w:lang w:eastAsia="zh-CN"/>
              </w:rPr>
              <w:t xml:space="preserve">33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45EBF1F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66</w:t>
            </w:r>
            <w:r w:rsidRPr="000518EB">
              <w:rPr>
                <w:b w:val="0"/>
                <w:lang w:eastAsia="zh-CN"/>
              </w:rPr>
              <w:t xml:space="preserve"> </w:t>
            </w:r>
            <w:proofErr w:type="spellStart"/>
            <w:r w:rsidRPr="000518EB">
              <w:rPr>
                <w:b w:val="0"/>
                <w:lang w:eastAsia="zh-CN"/>
              </w:rPr>
              <w:t>Tc</w:t>
            </w:r>
            <w:proofErr w:type="spellEnd"/>
          </w:p>
        </w:tc>
      </w:tr>
    </w:tbl>
    <w:p w14:paraId="618A7CB8" w14:textId="77777777" w:rsidR="00E43F07" w:rsidRDefault="00E43F07" w:rsidP="00E43F07">
      <w:pPr>
        <w:rPr>
          <w:lang w:eastAsia="zh-CN"/>
        </w:rPr>
      </w:pPr>
    </w:p>
    <w:p w14:paraId="7E34E586"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15A686BE" w14:textId="77777777" w:rsidR="00E43F07" w:rsidRPr="00E43F07" w:rsidRDefault="00E43F07" w:rsidP="00E43F07">
      <w:pPr>
        <w:rPr>
          <w:lang w:eastAsia="zh-CN"/>
        </w:rPr>
      </w:pPr>
    </w:p>
    <w:p w14:paraId="308BF374" w14:textId="77777777" w:rsidR="00E43F07" w:rsidRPr="00DB003C" w:rsidRDefault="00E43F07" w:rsidP="00E43F07">
      <w:pPr>
        <w:pStyle w:val="TH"/>
        <w:tabs>
          <w:tab w:val="left" w:pos="270"/>
        </w:tabs>
      </w:pPr>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350455A" w14:textId="77777777" w:rsidTr="00E43F07">
        <w:trPr>
          <w:jc w:val="center"/>
        </w:trPr>
        <w:tc>
          <w:tcPr>
            <w:tcW w:w="2456" w:type="dxa"/>
          </w:tcPr>
          <w:p w14:paraId="0407671C" w14:textId="77777777" w:rsidR="00E43F07" w:rsidRPr="00DB003C" w:rsidRDefault="00E43F07" w:rsidP="00E43F07">
            <w:pPr>
              <w:pStyle w:val="TAH"/>
            </w:pPr>
            <w:r w:rsidRPr="00DB003C">
              <w:t xml:space="preserve">Test </w:t>
            </w:r>
          </w:p>
        </w:tc>
        <w:tc>
          <w:tcPr>
            <w:tcW w:w="2879" w:type="dxa"/>
          </w:tcPr>
          <w:p w14:paraId="2B0B58F7"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6D60D39E" w14:textId="77777777" w:rsidR="00E43F07" w:rsidRPr="00DB003C" w:rsidRDefault="00E43F07" w:rsidP="00E43F07">
            <w:pPr>
              <w:pStyle w:val="TAH"/>
            </w:pPr>
            <w:r w:rsidRPr="00DB003C">
              <w:t>Test Parameter Relaxation</w:t>
            </w:r>
            <w:r w:rsidRPr="00DB003C">
              <w:br/>
              <w:t>(TPR)</w:t>
            </w:r>
          </w:p>
        </w:tc>
        <w:tc>
          <w:tcPr>
            <w:tcW w:w="3271" w:type="dxa"/>
          </w:tcPr>
          <w:p w14:paraId="36A35713"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1047379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81522E" w14:textId="77777777" w:rsidR="00E43F07" w:rsidRPr="00D81C12" w:rsidRDefault="00E43F07" w:rsidP="00E43F07">
            <w:pPr>
              <w:pStyle w:val="TAH"/>
              <w:jc w:val="left"/>
              <w:rPr>
                <w:b w:val="0"/>
              </w:rPr>
            </w:pPr>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13A894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1DB2199B"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548CFF7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40323062"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6076EE80" w14:textId="77777777" w:rsidR="00E43F07" w:rsidRPr="008F1E5C" w:rsidRDefault="00E43F07" w:rsidP="00E43F07">
            <w:pPr>
              <w:pStyle w:val="TAH"/>
              <w:jc w:val="left"/>
              <w:rPr>
                <w:b w:val="0"/>
                <w:lang w:eastAsia="zh-CN"/>
              </w:rPr>
            </w:pPr>
          </w:p>
          <w:p w14:paraId="4DA8889B" w14:textId="77777777" w:rsidR="00E43F07" w:rsidRPr="008F1E5C" w:rsidRDefault="00E43F07" w:rsidP="00E43F07">
            <w:pPr>
              <w:pStyle w:val="TAH"/>
              <w:jc w:val="left"/>
              <w:rPr>
                <w:b w:val="0"/>
                <w:lang w:eastAsia="zh-CN"/>
              </w:rPr>
            </w:pPr>
          </w:p>
          <w:p w14:paraId="558D6F8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2DFDA534" w14:textId="0758E1D5"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3" w:author="CATT" w:date="2024-10-11T15:42:00Z">
              <w:r w:rsidRPr="008F1E5C" w:rsidDel="00D441D5">
                <w:rPr>
                  <w:b w:val="0"/>
                </w:rPr>
                <w:delText>15kHz</w:delText>
              </w:r>
            </w:del>
            <w:ins w:id="574" w:author="CATT" w:date="2024-10-11T15:42:00Z">
              <w:r w:rsidR="00D441D5">
                <w:rPr>
                  <w:rFonts w:hint="eastAsia"/>
                  <w:b w:val="0"/>
                  <w:lang w:eastAsia="zh-CN"/>
                </w:rPr>
                <w:t>30</w:t>
              </w:r>
              <w:r w:rsidR="00D441D5" w:rsidRPr="008F1E5C">
                <w:rPr>
                  <w:b w:val="0"/>
                </w:rPr>
                <w:t>kHz</w:t>
              </w:r>
            </w:ins>
          </w:p>
          <w:p w14:paraId="76B7971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7C2BB64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33FC9DBB" w14:textId="77777777" w:rsidR="00E43F07" w:rsidRPr="008F1E5C" w:rsidRDefault="00E43F07" w:rsidP="00E43F07">
            <w:pPr>
              <w:pStyle w:val="TAH"/>
              <w:jc w:val="left"/>
              <w:rPr>
                <w:b w:val="0"/>
                <w:lang w:eastAsia="zh-CN"/>
              </w:rPr>
            </w:pPr>
          </w:p>
          <w:p w14:paraId="7D3BE3F9" w14:textId="77777777" w:rsidR="00E43F07" w:rsidRPr="008F1E5C" w:rsidRDefault="00E43F07" w:rsidP="00E43F07">
            <w:pPr>
              <w:pStyle w:val="TAH"/>
              <w:jc w:val="left"/>
              <w:rPr>
                <w:b w:val="0"/>
              </w:rPr>
            </w:pPr>
            <w:r w:rsidRPr="008F1E5C">
              <w:rPr>
                <w:b w:val="0"/>
              </w:rPr>
              <w:t>Response Time</w:t>
            </w:r>
          </w:p>
          <w:p w14:paraId="7DA5CDE0" w14:textId="77777777" w:rsidR="00E43F07" w:rsidRPr="008F1E5C" w:rsidRDefault="00E43F07" w:rsidP="00E43F07">
            <w:pPr>
              <w:pStyle w:val="TAH"/>
              <w:jc w:val="left"/>
              <w:rPr>
                <w:b w:val="0"/>
                <w:lang w:eastAsia="zh-CN"/>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D8055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66516A90" w14:textId="77777777" w:rsidR="00E43F07" w:rsidRPr="008F1E5C" w:rsidRDefault="00E43F07" w:rsidP="00E43F07">
            <w:pPr>
              <w:pStyle w:val="TAL"/>
            </w:pPr>
            <w:r w:rsidRPr="008F1E5C">
              <w:t>0dB</w:t>
            </w:r>
          </w:p>
          <w:p w14:paraId="5C720A9A" w14:textId="77777777" w:rsidR="00E43F07" w:rsidRPr="008F1E5C" w:rsidRDefault="00E43F07" w:rsidP="00E43F07">
            <w:pPr>
              <w:pStyle w:val="TAL"/>
            </w:pPr>
            <w:r w:rsidRPr="008F1E5C">
              <w:t>0dB</w:t>
            </w:r>
          </w:p>
          <w:p w14:paraId="1E0D8C31" w14:textId="77777777" w:rsidR="00E43F07" w:rsidRPr="008F1E5C" w:rsidRDefault="00E43F07" w:rsidP="00E43F07">
            <w:pPr>
              <w:pStyle w:val="TAL"/>
            </w:pPr>
            <w:r w:rsidRPr="008F1E5C">
              <w:t>0dB</w:t>
            </w:r>
          </w:p>
          <w:p w14:paraId="08C7E9E7" w14:textId="77777777" w:rsidR="00E43F07" w:rsidRPr="008F1E5C" w:rsidRDefault="00E43F07" w:rsidP="00E43F07">
            <w:pPr>
              <w:pStyle w:val="TAH"/>
              <w:jc w:val="left"/>
              <w:rPr>
                <w:b w:val="0"/>
                <w:lang w:eastAsia="zh-CN"/>
              </w:rPr>
            </w:pPr>
          </w:p>
          <w:p w14:paraId="7864FBE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r w:rsidRPr="008F1E5C">
              <w:rPr>
                <w:b w:val="0"/>
              </w:rPr>
              <w:t>:</w:t>
            </w:r>
          </w:p>
          <w:p w14:paraId="552208CB" w14:textId="77777777" w:rsidR="00E43F07" w:rsidRPr="008F1E5C" w:rsidRDefault="00E43F07" w:rsidP="00E43F07">
            <w:pPr>
              <w:pStyle w:val="TAL"/>
            </w:pPr>
            <w:r w:rsidRPr="008F1E5C">
              <w:t>0dB</w:t>
            </w:r>
          </w:p>
          <w:p w14:paraId="15B82F16" w14:textId="77777777" w:rsidR="00E43F07" w:rsidRPr="008F1E5C" w:rsidRDefault="00E43F07" w:rsidP="00E43F07">
            <w:pPr>
              <w:pStyle w:val="TAL"/>
            </w:pPr>
            <w:r w:rsidRPr="008F1E5C">
              <w:t>0dB</w:t>
            </w:r>
          </w:p>
          <w:p w14:paraId="55F32294" w14:textId="77777777" w:rsidR="00E43F07" w:rsidRPr="008F1E5C" w:rsidRDefault="00E43F07" w:rsidP="00E43F07">
            <w:pPr>
              <w:pStyle w:val="TAL"/>
            </w:pPr>
            <w:r w:rsidRPr="008F1E5C">
              <w:t>0dB</w:t>
            </w:r>
          </w:p>
          <w:p w14:paraId="6B825B75" w14:textId="77777777" w:rsidR="00E43F07" w:rsidRPr="008F1E5C" w:rsidRDefault="00E43F07" w:rsidP="00E43F07">
            <w:pPr>
              <w:pStyle w:val="TAH"/>
              <w:jc w:val="left"/>
              <w:rPr>
                <w:b w:val="0"/>
                <w:lang w:eastAsia="zh-CN"/>
              </w:rPr>
            </w:pPr>
          </w:p>
          <w:p w14:paraId="02FB9397"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859B38B"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4498B00"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46675F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29C8D3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18650EF7" w14:textId="77777777" w:rsidR="00E43F07" w:rsidRPr="008F1E5C" w:rsidRDefault="00E43F07" w:rsidP="00E43F07">
            <w:pPr>
              <w:pStyle w:val="TAH"/>
              <w:jc w:val="left"/>
              <w:rPr>
                <w:b w:val="0"/>
                <w:lang w:eastAsia="zh-CN"/>
              </w:rPr>
            </w:pPr>
          </w:p>
          <w:p w14:paraId="77FBDCF0" w14:textId="77777777" w:rsidR="00E43F07" w:rsidRPr="008F1E5C" w:rsidRDefault="00E43F07" w:rsidP="00E43F07">
            <w:pPr>
              <w:pStyle w:val="TAH"/>
              <w:jc w:val="left"/>
              <w:rPr>
                <w:b w:val="0"/>
                <w:lang w:eastAsia="zh-CN"/>
              </w:rPr>
            </w:pPr>
          </w:p>
          <w:p w14:paraId="1457E0C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0A56A988" w14:textId="238368F4"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5" w:author="CATT" w:date="2024-10-11T15:42:00Z">
              <w:r w:rsidRPr="008F1E5C" w:rsidDel="00D441D5">
                <w:rPr>
                  <w:b w:val="0"/>
                </w:rPr>
                <w:delText>15kHz</w:delText>
              </w:r>
            </w:del>
            <w:ins w:id="576" w:author="CATT" w:date="2024-10-11T15:42:00Z">
              <w:r w:rsidR="00D441D5">
                <w:rPr>
                  <w:rFonts w:hint="eastAsia"/>
                  <w:b w:val="0"/>
                  <w:lang w:eastAsia="zh-CN"/>
                </w:rPr>
                <w:t>30</w:t>
              </w:r>
              <w:r w:rsidR="00D441D5" w:rsidRPr="008F1E5C">
                <w:rPr>
                  <w:b w:val="0"/>
                </w:rPr>
                <w:t>kHz</w:t>
              </w:r>
            </w:ins>
          </w:p>
          <w:p w14:paraId="39B2703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D87D5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2F14BD6D" w14:textId="77777777" w:rsidR="00E43F07" w:rsidRPr="008F1E5C" w:rsidRDefault="00E43F07" w:rsidP="00E43F07">
            <w:pPr>
              <w:pStyle w:val="TAH"/>
              <w:jc w:val="left"/>
              <w:rPr>
                <w:b w:val="0"/>
                <w:lang w:eastAsia="zh-CN"/>
              </w:rPr>
            </w:pPr>
          </w:p>
          <w:p w14:paraId="49B3C2DB" w14:textId="77777777" w:rsidR="00E43F07" w:rsidRPr="008F1E5C" w:rsidRDefault="00E43F07" w:rsidP="00E43F07">
            <w:pPr>
              <w:pStyle w:val="TAH"/>
              <w:jc w:val="left"/>
              <w:rPr>
                <w:b w:val="0"/>
                <w:lang w:eastAsia="zh-CN"/>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p>
        </w:tc>
      </w:tr>
      <w:tr w:rsidR="00E43F07" w:rsidRPr="00DB003C" w14:paraId="328BFFE7"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2D0C4E" w14:textId="77777777" w:rsidR="00E43F07" w:rsidRPr="00784BAC" w:rsidRDefault="00E43F07" w:rsidP="00E43F07">
            <w:pPr>
              <w:pStyle w:val="TAH"/>
              <w:jc w:val="left"/>
              <w:rPr>
                <w:b w:val="0"/>
              </w:rPr>
            </w:pPr>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63DBB64"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94AC7DD"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4E24FA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915FEB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1BD8F4BE" w14:textId="77777777" w:rsidR="00E43F07" w:rsidRPr="008F1E5C" w:rsidRDefault="00E43F07" w:rsidP="00E43F07">
            <w:pPr>
              <w:pStyle w:val="TAH"/>
              <w:jc w:val="left"/>
              <w:rPr>
                <w:b w:val="0"/>
                <w:lang w:eastAsia="zh-CN"/>
              </w:rPr>
            </w:pPr>
          </w:p>
          <w:p w14:paraId="6D31DD16" w14:textId="77777777" w:rsidR="00E43F07" w:rsidRPr="008F1E5C" w:rsidRDefault="00E43F07" w:rsidP="00E43F07">
            <w:pPr>
              <w:pStyle w:val="TAH"/>
              <w:jc w:val="left"/>
              <w:rPr>
                <w:b w:val="0"/>
                <w:lang w:eastAsia="zh-CN"/>
              </w:rPr>
            </w:pPr>
          </w:p>
          <w:p w14:paraId="2CFB7A7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46953F01" w14:textId="5DDCD346"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7" w:author="CATT" w:date="2024-10-11T15:42:00Z">
              <w:r w:rsidRPr="008F1E5C" w:rsidDel="00D441D5">
                <w:rPr>
                  <w:b w:val="0"/>
                </w:rPr>
                <w:delText>15kHz</w:delText>
              </w:r>
            </w:del>
            <w:ins w:id="578" w:author="CATT" w:date="2024-10-11T15:42:00Z">
              <w:r w:rsidR="00D441D5">
                <w:rPr>
                  <w:rFonts w:hint="eastAsia"/>
                  <w:b w:val="0"/>
                  <w:lang w:eastAsia="zh-CN"/>
                </w:rPr>
                <w:t>30</w:t>
              </w:r>
              <w:r w:rsidR="00D441D5" w:rsidRPr="008F1E5C">
                <w:rPr>
                  <w:b w:val="0"/>
                </w:rPr>
                <w:t>kHz</w:t>
              </w:r>
            </w:ins>
          </w:p>
          <w:p w14:paraId="669EF02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7A705D30"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43B3E3C9" w14:textId="77777777" w:rsidR="00E43F07" w:rsidRPr="008F1E5C" w:rsidRDefault="00E43F07" w:rsidP="00E43F07">
            <w:pPr>
              <w:pStyle w:val="TAH"/>
              <w:jc w:val="left"/>
              <w:rPr>
                <w:b w:val="0"/>
                <w:lang w:eastAsia="zh-CN"/>
              </w:rPr>
            </w:pPr>
          </w:p>
          <w:p w14:paraId="67367EB1" w14:textId="77777777" w:rsidR="00E43F07" w:rsidRPr="008F1E5C" w:rsidRDefault="00E43F07" w:rsidP="00E43F07">
            <w:pPr>
              <w:pStyle w:val="TAH"/>
              <w:jc w:val="left"/>
              <w:rPr>
                <w:b w:val="0"/>
              </w:rPr>
            </w:pPr>
            <w:r w:rsidRPr="008F1E5C">
              <w:rPr>
                <w:b w:val="0"/>
              </w:rPr>
              <w:t>Response Time</w:t>
            </w:r>
          </w:p>
          <w:p w14:paraId="30A742FD" w14:textId="77777777" w:rsidR="00E43F07" w:rsidRPr="008F1E5C" w:rsidRDefault="00E43F07" w:rsidP="00E43F07">
            <w:pPr>
              <w:pStyle w:val="TAH"/>
              <w:jc w:val="left"/>
              <w:rPr>
                <w:b w:val="0"/>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C1B2F6"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70FB530B" w14:textId="77777777" w:rsidR="00E43F07" w:rsidRPr="008F1E5C" w:rsidRDefault="00E43F07" w:rsidP="00E43F07">
            <w:pPr>
              <w:pStyle w:val="TAL"/>
            </w:pPr>
            <w:r w:rsidRPr="008F1E5C">
              <w:rPr>
                <w:rFonts w:hint="eastAsia"/>
                <w:lang w:eastAsia="zh-CN"/>
              </w:rPr>
              <w:t>-4.6</w:t>
            </w:r>
            <w:r w:rsidRPr="008F1E5C">
              <w:t>dB</w:t>
            </w:r>
          </w:p>
          <w:p w14:paraId="74ADB85E" w14:textId="77777777" w:rsidR="00E43F07" w:rsidRPr="008F1E5C" w:rsidRDefault="00E43F07" w:rsidP="00E43F07">
            <w:pPr>
              <w:pStyle w:val="TAL"/>
            </w:pPr>
            <w:r w:rsidRPr="008F1E5C">
              <w:t>0</w:t>
            </w:r>
            <w:r w:rsidRPr="008F1E5C">
              <w:rPr>
                <w:rFonts w:hint="eastAsia"/>
                <w:lang w:eastAsia="zh-CN"/>
              </w:rPr>
              <w:t>.75</w:t>
            </w:r>
            <w:r w:rsidRPr="008F1E5C">
              <w:t>dB</w:t>
            </w:r>
          </w:p>
          <w:p w14:paraId="4786D33A" w14:textId="77777777" w:rsidR="00E43F07" w:rsidRPr="008F1E5C" w:rsidRDefault="00E43F07" w:rsidP="00E43F07">
            <w:pPr>
              <w:pStyle w:val="TAL"/>
            </w:pPr>
            <w:r w:rsidRPr="008F1E5C">
              <w:t>0</w:t>
            </w:r>
            <w:r w:rsidRPr="008F1E5C">
              <w:rPr>
                <w:rFonts w:hint="eastAsia"/>
                <w:lang w:eastAsia="zh-CN"/>
              </w:rPr>
              <w:t>.85</w:t>
            </w:r>
            <w:r w:rsidRPr="008F1E5C">
              <w:t>dB</w:t>
            </w:r>
          </w:p>
          <w:p w14:paraId="1A623343" w14:textId="77777777" w:rsidR="00E43F07" w:rsidRPr="008F1E5C" w:rsidRDefault="00E43F07" w:rsidP="00E43F07">
            <w:pPr>
              <w:pStyle w:val="TAH"/>
              <w:jc w:val="left"/>
              <w:rPr>
                <w:b w:val="0"/>
                <w:lang w:eastAsia="zh-CN"/>
              </w:rPr>
            </w:pPr>
          </w:p>
          <w:p w14:paraId="445546FD"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r w:rsidRPr="008F1E5C">
              <w:rPr>
                <w:b w:val="0"/>
              </w:rPr>
              <w:t>:</w:t>
            </w:r>
          </w:p>
          <w:p w14:paraId="169133DA"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5B7EE0CD"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2D82F190"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1379FA08" w14:textId="77777777" w:rsidR="00E43F07" w:rsidRPr="008F1E5C" w:rsidRDefault="00E43F07" w:rsidP="00E43F07">
            <w:pPr>
              <w:pStyle w:val="TAH"/>
              <w:jc w:val="left"/>
              <w:rPr>
                <w:lang w:eastAsia="zh-CN"/>
              </w:rPr>
            </w:pPr>
          </w:p>
          <w:p w14:paraId="4979BAC8"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DFF552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p>
          <w:p w14:paraId="2771E852"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102.6</w:t>
            </w:r>
            <w:r w:rsidRPr="008F1E5C">
              <w:rPr>
                <w:b w:val="0"/>
              </w:rPr>
              <w:t>dBm/15kHz</w:t>
            </w:r>
          </w:p>
          <w:p w14:paraId="57EA6C00"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573E308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07D7FCBE" w14:textId="77777777" w:rsidR="00E43F07" w:rsidRPr="008F1E5C" w:rsidRDefault="00E43F07" w:rsidP="00E43F07">
            <w:pPr>
              <w:pStyle w:val="TAH"/>
              <w:jc w:val="left"/>
              <w:rPr>
                <w:b w:val="0"/>
                <w:lang w:eastAsia="zh-CN"/>
              </w:rPr>
            </w:pPr>
          </w:p>
          <w:p w14:paraId="0407AEC3" w14:textId="77777777" w:rsidR="00E43F07" w:rsidRPr="008F1E5C" w:rsidRDefault="00E43F07" w:rsidP="00E43F07">
            <w:pPr>
              <w:pStyle w:val="TAH"/>
              <w:jc w:val="left"/>
              <w:rPr>
                <w:b w:val="0"/>
                <w:lang w:eastAsia="zh-CN"/>
              </w:rPr>
            </w:pPr>
          </w:p>
          <w:p w14:paraId="35C828F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w:t>
            </w:r>
          </w:p>
          <w:p w14:paraId="5AD92396"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99.6</w:t>
            </w:r>
            <w:r w:rsidRPr="008F1E5C">
              <w:rPr>
                <w:b w:val="0"/>
              </w:rPr>
              <w:t>dBm/15kHz</w:t>
            </w:r>
          </w:p>
          <w:p w14:paraId="57371BB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7830113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6711C9AA" w14:textId="77777777" w:rsidR="00E43F07" w:rsidRPr="008F1E5C" w:rsidRDefault="00E43F07" w:rsidP="00E43F07">
            <w:pPr>
              <w:pStyle w:val="TAH"/>
              <w:jc w:val="left"/>
              <w:rPr>
                <w:b w:val="0"/>
                <w:lang w:eastAsia="zh-CN"/>
              </w:rPr>
            </w:pPr>
          </w:p>
          <w:p w14:paraId="307278AB"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8</w:t>
            </w:r>
            <w:r w:rsidRPr="008F1E5C">
              <w:rPr>
                <w:b w:val="0"/>
              </w:rPr>
              <w:t>.3 s depending on UE capabilities</w:t>
            </w:r>
          </w:p>
        </w:tc>
      </w:tr>
      <w:tr w:rsidR="00E43F07" w:rsidRPr="00DB003C" w14:paraId="0456EBF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51B35" w14:textId="77777777" w:rsidR="00E43F07" w:rsidRPr="00784BAC" w:rsidRDefault="00E43F07" w:rsidP="00E43F07">
            <w:pPr>
              <w:pStyle w:val="TAH"/>
              <w:jc w:val="left"/>
              <w:rPr>
                <w:b w:val="0"/>
              </w:rPr>
            </w:pPr>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351955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7BDC448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C3E329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928414C"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685DC40B" w14:textId="77777777" w:rsidR="00E43F07" w:rsidRPr="008F1E5C" w:rsidRDefault="00E43F07" w:rsidP="00E43F07">
            <w:pPr>
              <w:pStyle w:val="TAH"/>
              <w:jc w:val="left"/>
              <w:rPr>
                <w:b w:val="0"/>
                <w:lang w:eastAsia="zh-CN"/>
              </w:rPr>
            </w:pPr>
          </w:p>
          <w:p w14:paraId="7036C61D" w14:textId="77777777" w:rsidR="00E43F07" w:rsidRPr="008F1E5C" w:rsidRDefault="00E43F07" w:rsidP="00E43F07">
            <w:pPr>
              <w:pStyle w:val="TAH"/>
              <w:jc w:val="left"/>
              <w:rPr>
                <w:b w:val="0"/>
                <w:lang w:eastAsia="zh-CN"/>
              </w:rPr>
            </w:pPr>
          </w:p>
          <w:p w14:paraId="005B4ADD"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p>
          <w:p w14:paraId="4953AB38" w14:textId="4FDD7136"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79" w:author="CATT" w:date="2024-10-11T15:42:00Z">
              <w:r w:rsidRPr="008F1E5C" w:rsidDel="00D441D5">
                <w:rPr>
                  <w:b w:val="0"/>
                </w:rPr>
                <w:delText>15kHz</w:delText>
              </w:r>
            </w:del>
            <w:ins w:id="580" w:author="CATT" w:date="2024-10-11T15:42:00Z">
              <w:r w:rsidR="00D441D5">
                <w:rPr>
                  <w:rFonts w:hint="eastAsia"/>
                  <w:b w:val="0"/>
                  <w:lang w:eastAsia="zh-CN"/>
                </w:rPr>
                <w:t>30</w:t>
              </w:r>
              <w:r w:rsidR="00D441D5" w:rsidRPr="008F1E5C">
                <w:rPr>
                  <w:b w:val="0"/>
                </w:rPr>
                <w:t>kHz</w:t>
              </w:r>
            </w:ins>
          </w:p>
          <w:p w14:paraId="29DC604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06658ED5"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01254678" w14:textId="77777777" w:rsidR="00E43F07" w:rsidRPr="008F1E5C" w:rsidRDefault="00E43F07" w:rsidP="00E43F07">
            <w:pPr>
              <w:pStyle w:val="TAH"/>
              <w:jc w:val="left"/>
              <w:rPr>
                <w:b w:val="0"/>
                <w:lang w:eastAsia="zh-CN"/>
              </w:rPr>
            </w:pPr>
          </w:p>
          <w:p w14:paraId="0E0D08D8" w14:textId="77777777" w:rsidR="00E43F07" w:rsidRPr="008F1E5C" w:rsidRDefault="00E43F07" w:rsidP="00E43F07">
            <w:pPr>
              <w:pStyle w:val="TAH"/>
              <w:jc w:val="left"/>
              <w:rPr>
                <w:b w:val="0"/>
                <w:lang w:eastAsia="zh-CN"/>
              </w:rPr>
            </w:pPr>
          </w:p>
          <w:p w14:paraId="2518F02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48C10707"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3037825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C90A104"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337E0CFE" w14:textId="77777777" w:rsidR="00E43F07" w:rsidRPr="008F1E5C" w:rsidRDefault="00E43F07" w:rsidP="00E43F07">
            <w:pPr>
              <w:pStyle w:val="TAH"/>
              <w:jc w:val="left"/>
              <w:rPr>
                <w:b w:val="0"/>
                <w:lang w:eastAsia="zh-CN"/>
              </w:rPr>
            </w:pPr>
          </w:p>
          <w:p w14:paraId="05C52D64" w14:textId="77777777" w:rsidR="00E43F07" w:rsidRPr="008F1E5C" w:rsidRDefault="00E43F07" w:rsidP="00E43F07">
            <w:pPr>
              <w:pStyle w:val="TAH"/>
              <w:jc w:val="left"/>
              <w:rPr>
                <w:b w:val="0"/>
                <w:lang w:eastAsia="zh-CN"/>
              </w:rPr>
            </w:pPr>
          </w:p>
          <w:p w14:paraId="786B02E2"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p>
          <w:p w14:paraId="3C5A82BA" w14:textId="4CD17DDE"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81" w:author="CATT" w:date="2024-10-11T15:42:00Z">
              <w:r w:rsidRPr="008F1E5C" w:rsidDel="00D441D5">
                <w:rPr>
                  <w:b w:val="0"/>
                </w:rPr>
                <w:delText>15kHz</w:delText>
              </w:r>
            </w:del>
            <w:ins w:id="582" w:author="CATT" w:date="2024-10-11T15:42:00Z">
              <w:r w:rsidR="00D441D5">
                <w:rPr>
                  <w:rFonts w:hint="eastAsia"/>
                  <w:b w:val="0"/>
                  <w:lang w:eastAsia="zh-CN"/>
                </w:rPr>
                <w:t>30</w:t>
              </w:r>
              <w:r w:rsidR="00D441D5" w:rsidRPr="008F1E5C">
                <w:rPr>
                  <w:b w:val="0"/>
                </w:rPr>
                <w:t>kHz</w:t>
              </w:r>
            </w:ins>
          </w:p>
          <w:p w14:paraId="7755DF5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465777A"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1.72</w:t>
            </w:r>
            <w:r w:rsidRPr="008F1E5C">
              <w:rPr>
                <w:b w:val="0"/>
              </w:rPr>
              <w:t xml:space="preserve">dB </w:t>
            </w:r>
          </w:p>
          <w:p w14:paraId="33A5549E" w14:textId="77777777" w:rsidR="00E43F07" w:rsidRPr="008F1E5C" w:rsidRDefault="00E43F07" w:rsidP="00E43F07">
            <w:pPr>
              <w:pStyle w:val="TAH"/>
              <w:jc w:val="left"/>
              <w:rPr>
                <w:b w:val="0"/>
                <w:lang w:eastAsia="zh-CN"/>
              </w:rPr>
            </w:pPr>
          </w:p>
          <w:p w14:paraId="68AC0E4F" w14:textId="77777777" w:rsidR="00E43F07" w:rsidRPr="008F1E5C" w:rsidRDefault="00E43F07" w:rsidP="00E43F07">
            <w:pPr>
              <w:pStyle w:val="TAH"/>
              <w:jc w:val="left"/>
              <w:rPr>
                <w:b w:val="0"/>
                <w:lang w:eastAsia="zh-CN"/>
              </w:rPr>
            </w:pPr>
          </w:p>
          <w:p w14:paraId="2BADCF88" w14:textId="77777777" w:rsidR="00E43F07" w:rsidRPr="008F1E5C" w:rsidRDefault="00E43F07" w:rsidP="00E43F07">
            <w:pPr>
              <w:pStyle w:val="TAH"/>
              <w:jc w:val="left"/>
              <w:rPr>
                <w:b w:val="0"/>
              </w:rPr>
            </w:pPr>
            <w:r w:rsidRPr="008F1E5C">
              <w:rPr>
                <w:b w:val="0"/>
              </w:rPr>
              <w:t>Response Time</w:t>
            </w:r>
          </w:p>
          <w:p w14:paraId="45FF5E49"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D0F41A"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1B3184A1" w14:textId="77777777" w:rsidR="00E43F07" w:rsidRPr="008F1E5C" w:rsidRDefault="00E43F07" w:rsidP="00E43F07">
            <w:pPr>
              <w:pStyle w:val="TAL"/>
            </w:pPr>
            <w:r w:rsidRPr="008F1E5C">
              <w:t>0dB</w:t>
            </w:r>
          </w:p>
          <w:p w14:paraId="55B9DFA4" w14:textId="77777777" w:rsidR="00E43F07" w:rsidRPr="008F1E5C" w:rsidRDefault="00E43F07" w:rsidP="00E43F07">
            <w:pPr>
              <w:pStyle w:val="TAL"/>
            </w:pPr>
            <w:r w:rsidRPr="008F1E5C">
              <w:t>0dB</w:t>
            </w:r>
          </w:p>
          <w:p w14:paraId="56C57789" w14:textId="77777777" w:rsidR="00E43F07" w:rsidRPr="008F1E5C" w:rsidRDefault="00E43F07" w:rsidP="00E43F07">
            <w:pPr>
              <w:pStyle w:val="TAL"/>
            </w:pPr>
            <w:r w:rsidRPr="008F1E5C">
              <w:t>0dB</w:t>
            </w:r>
          </w:p>
          <w:p w14:paraId="70879E41" w14:textId="77777777" w:rsidR="00E43F07" w:rsidRPr="008F1E5C" w:rsidRDefault="00E43F07" w:rsidP="00E43F07">
            <w:pPr>
              <w:pStyle w:val="TAH"/>
              <w:jc w:val="left"/>
              <w:rPr>
                <w:b w:val="0"/>
                <w:lang w:eastAsia="zh-CN"/>
              </w:rPr>
            </w:pPr>
          </w:p>
          <w:p w14:paraId="1DCF1B80"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r w:rsidRPr="008F1E5C">
              <w:rPr>
                <w:b w:val="0"/>
              </w:rPr>
              <w:t>:</w:t>
            </w:r>
          </w:p>
          <w:p w14:paraId="2D5EC8F4" w14:textId="77777777" w:rsidR="00E43F07" w:rsidRPr="008F1E5C" w:rsidRDefault="00E43F07" w:rsidP="00E43F07">
            <w:pPr>
              <w:pStyle w:val="TAL"/>
            </w:pPr>
            <w:r w:rsidRPr="008F1E5C">
              <w:t>0dB</w:t>
            </w:r>
          </w:p>
          <w:p w14:paraId="28500F1C" w14:textId="77777777" w:rsidR="00E43F07" w:rsidRPr="008F1E5C" w:rsidRDefault="00E43F07" w:rsidP="00E43F07">
            <w:pPr>
              <w:pStyle w:val="TAL"/>
            </w:pPr>
            <w:r w:rsidRPr="008F1E5C">
              <w:t>0dB</w:t>
            </w:r>
          </w:p>
          <w:p w14:paraId="2260702D" w14:textId="77777777" w:rsidR="00E43F07" w:rsidRPr="008F1E5C" w:rsidRDefault="00E43F07" w:rsidP="00E43F07">
            <w:pPr>
              <w:pStyle w:val="TAL"/>
              <w:rPr>
                <w:lang w:eastAsia="zh-CN"/>
              </w:rPr>
            </w:pPr>
            <w:r w:rsidRPr="008F1E5C">
              <w:t>0dB</w:t>
            </w:r>
          </w:p>
          <w:p w14:paraId="68BC415E" w14:textId="77777777" w:rsidR="00E43F07" w:rsidRPr="008F1E5C" w:rsidRDefault="00E43F07" w:rsidP="00E43F07">
            <w:pPr>
              <w:pStyle w:val="TAL"/>
              <w:rPr>
                <w:lang w:eastAsia="zh-CN"/>
              </w:rPr>
            </w:pPr>
          </w:p>
          <w:p w14:paraId="192496E1"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2BBD0683" w14:textId="77777777" w:rsidR="00E43F07" w:rsidRPr="008F1E5C" w:rsidRDefault="00E43F07" w:rsidP="00E43F07">
            <w:pPr>
              <w:pStyle w:val="TAL"/>
            </w:pPr>
            <w:r w:rsidRPr="008F1E5C">
              <w:rPr>
                <w:rFonts w:hint="eastAsia"/>
                <w:lang w:eastAsia="zh-CN"/>
              </w:rPr>
              <w:t>-4.6</w:t>
            </w:r>
            <w:r w:rsidRPr="008F1E5C">
              <w:t>dB</w:t>
            </w:r>
          </w:p>
          <w:p w14:paraId="0DAFA217" w14:textId="77777777" w:rsidR="00E43F07" w:rsidRPr="008F1E5C" w:rsidRDefault="00E43F07" w:rsidP="00E43F07">
            <w:pPr>
              <w:pStyle w:val="TAL"/>
            </w:pPr>
            <w:r w:rsidRPr="008F1E5C">
              <w:t>0</w:t>
            </w:r>
            <w:r w:rsidRPr="008F1E5C">
              <w:rPr>
                <w:rFonts w:hint="eastAsia"/>
                <w:lang w:eastAsia="zh-CN"/>
              </w:rPr>
              <w:t>.75</w:t>
            </w:r>
            <w:r w:rsidRPr="008F1E5C">
              <w:t>dB</w:t>
            </w:r>
          </w:p>
          <w:p w14:paraId="25E9FF4F" w14:textId="77777777" w:rsidR="00E43F07" w:rsidRPr="008F1E5C" w:rsidRDefault="00E43F07" w:rsidP="00E43F07">
            <w:pPr>
              <w:pStyle w:val="TAL"/>
            </w:pPr>
            <w:r w:rsidRPr="008F1E5C">
              <w:t>0</w:t>
            </w:r>
            <w:r w:rsidRPr="008F1E5C">
              <w:rPr>
                <w:rFonts w:hint="eastAsia"/>
                <w:lang w:eastAsia="zh-CN"/>
              </w:rPr>
              <w:t>.85</w:t>
            </w:r>
            <w:r w:rsidRPr="008F1E5C">
              <w:t>dB</w:t>
            </w:r>
          </w:p>
          <w:p w14:paraId="1CF440F5" w14:textId="77777777" w:rsidR="00E43F07" w:rsidRPr="008F1E5C" w:rsidRDefault="00E43F07" w:rsidP="00E43F07">
            <w:pPr>
              <w:pStyle w:val="TAH"/>
              <w:jc w:val="left"/>
              <w:rPr>
                <w:b w:val="0"/>
                <w:lang w:eastAsia="zh-CN"/>
              </w:rPr>
            </w:pPr>
          </w:p>
          <w:p w14:paraId="616CC6E0"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r w:rsidRPr="008F1E5C">
              <w:rPr>
                <w:b w:val="0"/>
              </w:rPr>
              <w:t>:</w:t>
            </w:r>
          </w:p>
          <w:p w14:paraId="25167158"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6906FB02"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4BD864DA"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47A1D2F7" w14:textId="77777777" w:rsidR="00E43F07" w:rsidRPr="008F1E5C" w:rsidRDefault="00E43F07" w:rsidP="00E43F07">
            <w:pPr>
              <w:pStyle w:val="TAH"/>
              <w:jc w:val="left"/>
              <w:rPr>
                <w:b w:val="0"/>
                <w:lang w:eastAsia="zh-CN"/>
              </w:rPr>
            </w:pPr>
          </w:p>
          <w:p w14:paraId="26272A6B"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9318CC"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1</w:t>
            </w:r>
            <w:r w:rsidRPr="008F1E5C">
              <w:rPr>
                <w:b w:val="0"/>
              </w:rPr>
              <w:t>:</w:t>
            </w:r>
          </w:p>
          <w:p w14:paraId="712B205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E84F92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6E5752E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2714BD9E" w14:textId="77777777" w:rsidR="00E43F07" w:rsidRPr="008F1E5C" w:rsidRDefault="00E43F07" w:rsidP="00E43F07">
            <w:pPr>
              <w:pStyle w:val="TAH"/>
              <w:jc w:val="left"/>
              <w:rPr>
                <w:b w:val="0"/>
                <w:lang w:eastAsia="zh-CN"/>
              </w:rPr>
            </w:pPr>
          </w:p>
          <w:p w14:paraId="61BB0B5F" w14:textId="77777777" w:rsidR="00E43F07" w:rsidRPr="008F1E5C" w:rsidRDefault="00E43F07" w:rsidP="00E43F07">
            <w:pPr>
              <w:pStyle w:val="TAH"/>
              <w:jc w:val="left"/>
              <w:rPr>
                <w:b w:val="0"/>
                <w:lang w:eastAsia="zh-CN"/>
              </w:rPr>
            </w:pPr>
          </w:p>
          <w:p w14:paraId="5FB02575"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1:</w:t>
            </w:r>
          </w:p>
          <w:p w14:paraId="0399F391" w14:textId="22AEE52C"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5</w:t>
            </w:r>
            <w:r w:rsidRPr="008F1E5C">
              <w:rPr>
                <w:b w:val="0"/>
              </w:rPr>
              <w:t>dBm/</w:t>
            </w:r>
            <w:del w:id="583" w:author="CATT" w:date="2024-10-11T15:42:00Z">
              <w:r w:rsidRPr="008F1E5C" w:rsidDel="00D441D5">
                <w:rPr>
                  <w:b w:val="0"/>
                </w:rPr>
                <w:delText>15kHz</w:delText>
              </w:r>
            </w:del>
            <w:ins w:id="584" w:author="CATT" w:date="2024-10-11T15:42:00Z">
              <w:r w:rsidR="00D441D5">
                <w:rPr>
                  <w:rFonts w:hint="eastAsia"/>
                  <w:b w:val="0"/>
                  <w:lang w:eastAsia="zh-CN"/>
                </w:rPr>
                <w:t>30</w:t>
              </w:r>
              <w:r w:rsidR="00D441D5" w:rsidRPr="008F1E5C">
                <w:rPr>
                  <w:b w:val="0"/>
                </w:rPr>
                <w:t>kHz</w:t>
              </w:r>
            </w:ins>
          </w:p>
          <w:p w14:paraId="4421B10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5B9151F4"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7101D381" w14:textId="77777777" w:rsidR="00E43F07" w:rsidRPr="008F1E5C" w:rsidRDefault="00E43F07" w:rsidP="00E43F07">
            <w:pPr>
              <w:pStyle w:val="TAH"/>
              <w:jc w:val="left"/>
              <w:rPr>
                <w:b w:val="0"/>
                <w:lang w:eastAsia="zh-CN"/>
              </w:rPr>
            </w:pPr>
          </w:p>
          <w:p w14:paraId="6E1C0235" w14:textId="77777777" w:rsidR="00E43F07" w:rsidRPr="008F1E5C" w:rsidRDefault="00E43F07" w:rsidP="00E43F07">
            <w:pPr>
              <w:pStyle w:val="TAH"/>
              <w:jc w:val="left"/>
              <w:rPr>
                <w:b w:val="0"/>
                <w:lang w:eastAsia="zh-CN"/>
              </w:rPr>
            </w:pPr>
          </w:p>
          <w:p w14:paraId="438D9F51"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1and</w:t>
            </w:r>
            <w:r w:rsidRPr="008F1E5C">
              <w:rPr>
                <w:b w:val="0"/>
              </w:rPr>
              <w:t xml:space="preserve"> 2</w:t>
            </w:r>
            <w:r w:rsidRPr="008F1E5C">
              <w:rPr>
                <w:rFonts w:hint="eastAsia"/>
                <w:b w:val="0"/>
                <w:lang w:eastAsia="zh-CN"/>
              </w:rPr>
              <w:t xml:space="preserve"> sub-test 2</w:t>
            </w:r>
            <w:r w:rsidRPr="008F1E5C">
              <w:rPr>
                <w:b w:val="0"/>
              </w:rPr>
              <w:t>:</w:t>
            </w:r>
          </w:p>
          <w:p w14:paraId="2B25CE34"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102.6</w:t>
            </w:r>
            <w:r w:rsidRPr="008F1E5C">
              <w:rPr>
                <w:b w:val="0"/>
              </w:rPr>
              <w:t>dBm/15kHz</w:t>
            </w:r>
          </w:p>
          <w:p w14:paraId="64646A5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7B4FA5ED"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399D62A5" w14:textId="77777777" w:rsidR="00E43F07" w:rsidRPr="008F1E5C" w:rsidRDefault="00E43F07" w:rsidP="00E43F07">
            <w:pPr>
              <w:pStyle w:val="TAH"/>
              <w:jc w:val="left"/>
              <w:rPr>
                <w:b w:val="0"/>
                <w:lang w:eastAsia="zh-CN"/>
              </w:rPr>
            </w:pPr>
          </w:p>
          <w:p w14:paraId="65DE1CD8" w14:textId="77777777" w:rsidR="00E43F07" w:rsidRPr="008F1E5C" w:rsidRDefault="00E43F07" w:rsidP="00E43F07">
            <w:pPr>
              <w:pStyle w:val="TAH"/>
              <w:jc w:val="left"/>
              <w:rPr>
                <w:b w:val="0"/>
                <w:lang w:eastAsia="zh-CN"/>
              </w:rPr>
            </w:pPr>
          </w:p>
          <w:p w14:paraId="1505808F" w14:textId="77777777" w:rsidR="00E43F07" w:rsidRPr="008F1E5C" w:rsidRDefault="00E43F07" w:rsidP="00E43F07">
            <w:pPr>
              <w:pStyle w:val="TAH"/>
              <w:jc w:val="left"/>
              <w:rPr>
                <w:b w:val="0"/>
              </w:rPr>
            </w:pPr>
            <w:proofErr w:type="spellStart"/>
            <w:r w:rsidRPr="008F1E5C">
              <w:rPr>
                <w:rFonts w:hint="eastAsia"/>
                <w:b w:val="0"/>
                <w:lang w:eastAsia="zh-CN"/>
              </w:rPr>
              <w:t>Config</w:t>
            </w:r>
            <w:proofErr w:type="spellEnd"/>
            <w:r w:rsidRPr="008F1E5C">
              <w:rPr>
                <w:rFonts w:hint="eastAsia"/>
                <w:b w:val="0"/>
                <w:lang w:eastAsia="zh-CN"/>
              </w:rPr>
              <w:t xml:space="preserve"> 3 sub-test 2:</w:t>
            </w:r>
          </w:p>
          <w:p w14:paraId="0F21AB9E"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99.6</w:t>
            </w:r>
            <w:r w:rsidRPr="008F1E5C">
              <w:rPr>
                <w:b w:val="0"/>
              </w:rPr>
              <w:t>dBm/15kHz</w:t>
            </w:r>
          </w:p>
          <w:p w14:paraId="19C192AF"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2.98</w:t>
            </w:r>
            <w:r w:rsidRPr="008F1E5C">
              <w:rPr>
                <w:b w:val="0"/>
              </w:rPr>
              <w:t>dB</w:t>
            </w:r>
          </w:p>
          <w:p w14:paraId="3225059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-0.87</w:t>
            </w:r>
            <w:r w:rsidRPr="008F1E5C">
              <w:rPr>
                <w:b w:val="0"/>
              </w:rPr>
              <w:t xml:space="preserve">dB </w:t>
            </w:r>
          </w:p>
          <w:p w14:paraId="5154264E" w14:textId="77777777" w:rsidR="00E43F07" w:rsidRPr="008F1E5C" w:rsidRDefault="00E43F07" w:rsidP="00E43F07">
            <w:pPr>
              <w:pStyle w:val="TAH"/>
              <w:jc w:val="left"/>
              <w:rPr>
                <w:b w:val="0"/>
                <w:lang w:eastAsia="zh-CN"/>
              </w:rPr>
            </w:pPr>
          </w:p>
          <w:p w14:paraId="244E5DDF" w14:textId="77777777" w:rsidR="00E43F07" w:rsidRPr="008F1E5C" w:rsidRDefault="00E43F07" w:rsidP="00E43F07">
            <w:pPr>
              <w:pStyle w:val="TAH"/>
              <w:jc w:val="left"/>
              <w:rPr>
                <w:b w:val="0"/>
                <w:lang w:eastAsia="zh-CN"/>
              </w:rPr>
            </w:pPr>
          </w:p>
          <w:p w14:paraId="6D73FE30"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r w:rsidRPr="008F1E5C">
              <w:rPr>
                <w:rFonts w:hint="eastAsia"/>
                <w:b w:val="0"/>
                <w:lang w:eastAsia="zh-CN"/>
              </w:rPr>
              <w:t xml:space="preserve"> </w:t>
            </w:r>
          </w:p>
          <w:p w14:paraId="15EB70E6"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1</w:t>
            </w:r>
            <w:r w:rsidRPr="008F1E5C">
              <w:rPr>
                <w:b w:val="0"/>
              </w:rPr>
              <w:t>.3 s and</w:t>
            </w:r>
            <w:r w:rsidRPr="008F1E5C">
              <w:rPr>
                <w:rFonts w:hint="eastAsia"/>
                <w:b w:val="0"/>
                <w:lang w:eastAsia="zh-CN"/>
              </w:rPr>
              <w:t>8</w:t>
            </w:r>
            <w:r w:rsidRPr="008F1E5C">
              <w:rPr>
                <w:b w:val="0"/>
              </w:rPr>
              <w:t>.3 s depending on UE capabilities</w:t>
            </w:r>
          </w:p>
        </w:tc>
      </w:tr>
      <w:tr w:rsidR="00E43F07" w:rsidRPr="00DB003C" w14:paraId="75CDC96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5A7365A" w14:textId="77777777" w:rsidR="00E43F07" w:rsidRPr="00784BAC" w:rsidRDefault="00E43F07" w:rsidP="00E43F07">
            <w:pPr>
              <w:pStyle w:val="TAH"/>
              <w:jc w:val="left"/>
              <w:rPr>
                <w:b w:val="0"/>
              </w:rPr>
            </w:pPr>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DCE972"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7F4909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1C5B79A0"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p>
          <w:p w14:paraId="7C55AC43" w14:textId="77777777" w:rsidR="00E43F07" w:rsidRPr="008F1E5C" w:rsidRDefault="00E43F07" w:rsidP="00E43F07">
            <w:pPr>
              <w:pStyle w:val="TAH"/>
              <w:jc w:val="left"/>
              <w:rPr>
                <w:b w:val="0"/>
                <w:lang w:eastAsia="zh-CN"/>
              </w:rPr>
            </w:pPr>
          </w:p>
          <w:p w14:paraId="7DBE8EEE" w14:textId="77777777" w:rsidR="00E43F07" w:rsidRPr="008F1E5C" w:rsidRDefault="00E43F07" w:rsidP="00E43F07">
            <w:pPr>
              <w:pStyle w:val="TAH"/>
              <w:jc w:val="left"/>
              <w:rPr>
                <w:b w:val="0"/>
              </w:rPr>
            </w:pPr>
            <w:r w:rsidRPr="008F1E5C">
              <w:rPr>
                <w:b w:val="0"/>
              </w:rPr>
              <w:t>Response Time</w:t>
            </w:r>
          </w:p>
          <w:p w14:paraId="127E45C3" w14:textId="77777777" w:rsidR="00E43F07" w:rsidRPr="008F1E5C" w:rsidRDefault="00E43F07" w:rsidP="00E43F07">
            <w:pPr>
              <w:pStyle w:val="TAH"/>
              <w:jc w:val="left"/>
              <w:rPr>
                <w:b w:val="0"/>
              </w:rPr>
            </w:pPr>
            <w:r w:rsidRPr="008F1E5C">
              <w:rPr>
                <w:b w:val="0"/>
              </w:rPr>
              <w:lastRenderedPageBreak/>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4702B7" w14:textId="77777777" w:rsidR="00E43F07" w:rsidRPr="008F1E5C" w:rsidRDefault="00E43F07" w:rsidP="00E43F07">
            <w:pPr>
              <w:pStyle w:val="TAL"/>
            </w:pPr>
            <w:r w:rsidRPr="008F1E5C">
              <w:rPr>
                <w:rFonts w:hint="eastAsia"/>
                <w:lang w:eastAsia="zh-CN"/>
              </w:rPr>
              <w:lastRenderedPageBreak/>
              <w:t>-1.4</w:t>
            </w:r>
            <w:r w:rsidRPr="008F1E5C">
              <w:t>dB</w:t>
            </w:r>
          </w:p>
          <w:p w14:paraId="6C3FD4C9" w14:textId="77777777" w:rsidR="00E43F07" w:rsidRPr="008F1E5C" w:rsidRDefault="00E43F07" w:rsidP="00E43F07">
            <w:pPr>
              <w:pStyle w:val="TAL"/>
            </w:pPr>
            <w:r w:rsidRPr="008F1E5C">
              <w:t>0dB</w:t>
            </w:r>
          </w:p>
          <w:p w14:paraId="67D30699" w14:textId="77777777" w:rsidR="00E43F07" w:rsidRPr="008F1E5C" w:rsidRDefault="00E43F07" w:rsidP="00E43F07">
            <w:pPr>
              <w:pStyle w:val="TAL"/>
              <w:rPr>
                <w:lang w:eastAsia="zh-CN"/>
              </w:rPr>
            </w:pPr>
            <w:r w:rsidRPr="008F1E5C">
              <w:t>0dB</w:t>
            </w:r>
          </w:p>
          <w:p w14:paraId="25B104DC" w14:textId="77777777" w:rsidR="00E43F07" w:rsidRPr="008F1E5C" w:rsidRDefault="00E43F07" w:rsidP="00E43F07">
            <w:pPr>
              <w:pStyle w:val="TAH"/>
              <w:jc w:val="left"/>
              <w:rPr>
                <w:b w:val="0"/>
                <w:lang w:eastAsia="zh-CN"/>
              </w:rPr>
            </w:pPr>
          </w:p>
          <w:p w14:paraId="13142745"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7333027"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9.4</w:t>
            </w:r>
            <w:r w:rsidRPr="008F1E5C">
              <w:rPr>
                <w:b w:val="0"/>
              </w:rPr>
              <w:t>dBm/15kHz</w:t>
            </w:r>
          </w:p>
          <w:p w14:paraId="51CAF07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71786DE1"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341C50B8" w14:textId="77777777" w:rsidR="00E43F07" w:rsidRPr="008F1E5C" w:rsidRDefault="00E43F07" w:rsidP="00E43F07">
            <w:pPr>
              <w:pStyle w:val="TAH"/>
              <w:jc w:val="left"/>
              <w:rPr>
                <w:b w:val="0"/>
                <w:lang w:eastAsia="zh-CN"/>
              </w:rPr>
            </w:pPr>
          </w:p>
          <w:p w14:paraId="3D515F9C"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 xml:space="preserve">.3 s </w:t>
            </w:r>
            <w:r w:rsidRPr="008F1E5C">
              <w:rPr>
                <w:b w:val="0"/>
              </w:rPr>
              <w:lastRenderedPageBreak/>
              <w:t>depending on UE capabilities</w:t>
            </w:r>
          </w:p>
        </w:tc>
      </w:tr>
      <w:tr w:rsidR="00E43F07" w:rsidRPr="00DB003C" w14:paraId="10EB2C8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2B527B2" w14:textId="77777777" w:rsidR="00E43F07" w:rsidRPr="008F1E5C" w:rsidRDefault="00E43F07" w:rsidP="00E43F07">
            <w:pPr>
              <w:pStyle w:val="TAH"/>
              <w:jc w:val="left"/>
              <w:rPr>
                <w:b w:val="0"/>
              </w:rPr>
            </w:pPr>
            <w:r w:rsidRPr="008F1E5C">
              <w:rPr>
                <w:b w:val="0"/>
              </w:rPr>
              <w:lastRenderedPageBreak/>
              <w:t>17.2.5</w:t>
            </w:r>
            <w:r w:rsidRPr="008F1E5C">
              <w:rPr>
                <w:rFonts w:hint="eastAsia"/>
                <w:b w:val="0"/>
              </w:rPr>
              <w:t xml:space="preserve"> </w:t>
            </w:r>
            <w:r w:rsidRPr="008F1E5C">
              <w:rPr>
                <w:b w:val="0"/>
              </w:rPr>
              <w:t>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C0D46C"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42A1F75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A9AC914"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p>
          <w:p w14:paraId="7F20E37F" w14:textId="77777777" w:rsidR="00E43F07" w:rsidRPr="008F1E5C" w:rsidRDefault="00E43F07" w:rsidP="00E43F07">
            <w:pPr>
              <w:pStyle w:val="TAH"/>
              <w:jc w:val="left"/>
              <w:rPr>
                <w:b w:val="0"/>
                <w:lang w:eastAsia="zh-CN"/>
              </w:rPr>
            </w:pPr>
          </w:p>
          <w:p w14:paraId="2BC47A2C" w14:textId="77777777" w:rsidR="00E43F07" w:rsidRPr="008F1E5C" w:rsidRDefault="00E43F07" w:rsidP="00E43F07">
            <w:pPr>
              <w:pStyle w:val="TAH"/>
              <w:jc w:val="left"/>
              <w:rPr>
                <w:b w:val="0"/>
              </w:rPr>
            </w:pPr>
            <w:r w:rsidRPr="008F1E5C">
              <w:rPr>
                <w:b w:val="0"/>
              </w:rPr>
              <w:t>Response Time</w:t>
            </w:r>
          </w:p>
          <w:p w14:paraId="2B8FA734" w14:textId="77777777" w:rsidR="00E43F07" w:rsidRPr="008F1E5C" w:rsidRDefault="00E43F07" w:rsidP="00E43F07">
            <w:pPr>
              <w:pStyle w:val="TAH"/>
              <w:jc w:val="left"/>
              <w:rPr>
                <w:b w:val="0"/>
                <w:lang w:eastAsia="zh-CN"/>
              </w:rPr>
            </w:pPr>
            <w:r w:rsidRPr="008F1E5C">
              <w:rPr>
                <w:b w:val="0"/>
              </w:rPr>
              <w:t xml:space="preserve">between 2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10E38BA" w14:textId="77777777" w:rsidR="00E43F07" w:rsidRPr="008F1E5C" w:rsidRDefault="00E43F07" w:rsidP="00E43F07">
            <w:pPr>
              <w:pStyle w:val="TAL"/>
            </w:pPr>
            <w:r w:rsidRPr="008F1E5C">
              <w:rPr>
                <w:rFonts w:hint="eastAsia"/>
                <w:lang w:eastAsia="zh-CN"/>
              </w:rPr>
              <w:t>-8.45</w:t>
            </w:r>
            <w:r w:rsidRPr="008F1E5C">
              <w:t>dB</w:t>
            </w:r>
          </w:p>
          <w:p w14:paraId="59A3124F" w14:textId="77777777" w:rsidR="00E43F07" w:rsidRPr="008F1E5C" w:rsidRDefault="00E43F07" w:rsidP="00E43F07">
            <w:pPr>
              <w:pStyle w:val="TAL"/>
            </w:pPr>
            <w:r w:rsidRPr="008F1E5C">
              <w:rPr>
                <w:rFonts w:hint="eastAsia"/>
                <w:lang w:eastAsia="zh-CN"/>
              </w:rPr>
              <w:t>4.85</w:t>
            </w:r>
            <w:r w:rsidRPr="008F1E5C">
              <w:t>dB</w:t>
            </w:r>
          </w:p>
          <w:p w14:paraId="60023943" w14:textId="77777777" w:rsidR="00E43F07" w:rsidRPr="008F1E5C" w:rsidRDefault="00E43F07" w:rsidP="00E43F07">
            <w:pPr>
              <w:pStyle w:val="TAL"/>
              <w:rPr>
                <w:lang w:eastAsia="zh-CN"/>
              </w:rPr>
            </w:pPr>
            <w:r w:rsidRPr="008F1E5C">
              <w:rPr>
                <w:rFonts w:hint="eastAsia"/>
                <w:lang w:eastAsia="zh-CN"/>
              </w:rPr>
              <w:t>7</w:t>
            </w:r>
            <w:r w:rsidRPr="008F1E5C">
              <w:t>dB</w:t>
            </w:r>
          </w:p>
          <w:p w14:paraId="505BB401" w14:textId="77777777" w:rsidR="00E43F07" w:rsidRPr="008F1E5C" w:rsidRDefault="00E43F07" w:rsidP="00E43F07">
            <w:pPr>
              <w:pStyle w:val="TAH"/>
              <w:jc w:val="left"/>
              <w:rPr>
                <w:b w:val="0"/>
                <w:lang w:eastAsia="zh-CN"/>
              </w:rPr>
            </w:pPr>
          </w:p>
          <w:p w14:paraId="69155D15" w14:textId="77777777" w:rsidR="00E43F07" w:rsidRPr="008F1E5C" w:rsidRDefault="00E43F07" w:rsidP="00E43F07">
            <w:pPr>
              <w:pStyle w:val="TAH"/>
              <w:jc w:val="left"/>
              <w:rPr>
                <w:b w:val="0"/>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DCD8"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106.45</w:t>
            </w:r>
            <w:r w:rsidRPr="008F1E5C">
              <w:rPr>
                <w:b w:val="0"/>
              </w:rPr>
              <w:t>dBm/15kHz</w:t>
            </w:r>
          </w:p>
          <w:p w14:paraId="7D45521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p>
          <w:p w14:paraId="676B0D5A"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p>
          <w:p w14:paraId="10EC1D2D" w14:textId="77777777" w:rsidR="00E43F07" w:rsidRPr="008F1E5C" w:rsidRDefault="00E43F07" w:rsidP="00E43F07">
            <w:pPr>
              <w:pStyle w:val="TAH"/>
              <w:jc w:val="left"/>
              <w:rPr>
                <w:b w:val="0"/>
                <w:lang w:eastAsia="zh-CN"/>
              </w:rPr>
            </w:pPr>
          </w:p>
          <w:p w14:paraId="4D27F4E7" w14:textId="77777777" w:rsidR="00E43F07" w:rsidRPr="008F1E5C" w:rsidRDefault="00E43F07" w:rsidP="00E43F07">
            <w:pPr>
              <w:pStyle w:val="TAH"/>
              <w:jc w:val="left"/>
              <w:rPr>
                <w:b w:val="0"/>
                <w:lang w:eastAsia="zh-CN"/>
              </w:rPr>
            </w:pPr>
            <w:r w:rsidRPr="008F1E5C">
              <w:rPr>
                <w:b w:val="0"/>
              </w:rPr>
              <w:t xml:space="preserve">Time + TPR: between 2.3 s and </w:t>
            </w:r>
            <w:r w:rsidRPr="008F1E5C">
              <w:rPr>
                <w:rFonts w:hint="eastAsia"/>
                <w:b w:val="0"/>
                <w:lang w:eastAsia="zh-CN"/>
              </w:rPr>
              <w:t>21</w:t>
            </w:r>
            <w:r w:rsidRPr="008F1E5C">
              <w:rPr>
                <w:b w:val="0"/>
              </w:rPr>
              <w:t>.3 s depending on UE capabilities</w:t>
            </w:r>
          </w:p>
        </w:tc>
      </w:tr>
      <w:tr w:rsidR="00E43F07" w:rsidRPr="00DB003C" w14:paraId="502406EE"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18962E" w14:textId="77777777" w:rsidR="00E43F07" w:rsidRPr="008F1E5C" w:rsidRDefault="00E43F07" w:rsidP="00E43F07">
            <w:pPr>
              <w:pStyle w:val="TAH"/>
              <w:jc w:val="left"/>
              <w:rPr>
                <w:b w:val="0"/>
              </w:rPr>
            </w:pPr>
            <w:r w:rsidRPr="008F1E5C">
              <w:rPr>
                <w:b w:val="0"/>
              </w:rPr>
              <w:t>17.2.6</w:t>
            </w:r>
            <w:r w:rsidRPr="008F1E5C">
              <w:rPr>
                <w:rFonts w:hint="eastAsia"/>
                <w:b w:val="0"/>
              </w:rPr>
              <w:t xml:space="preserve"> </w:t>
            </w:r>
            <w:r w:rsidRPr="008F1E5C">
              <w:rPr>
                <w:b w:val="0"/>
              </w:rPr>
              <w:t>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F4639B4" w14:textId="77777777" w:rsidR="00E43F07" w:rsidRPr="008F1E5C" w:rsidRDefault="00E43F07" w:rsidP="00E43F07">
            <w:pPr>
              <w:pStyle w:val="TAH"/>
              <w:jc w:val="left"/>
              <w:rPr>
                <w:b w:val="0"/>
                <w:lang w:eastAsia="zh-CN"/>
              </w:rPr>
            </w:pPr>
            <w:r w:rsidRPr="008F1E5C">
              <w:rPr>
                <w:rFonts w:hint="eastAsia"/>
                <w:b w:val="0"/>
                <w:lang w:eastAsia="zh-CN"/>
              </w:rPr>
              <w:t>Sub-test 1:</w:t>
            </w:r>
          </w:p>
          <w:p w14:paraId="342083CF"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5E6D78BC"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28BDAA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.00dB</w:t>
            </w:r>
          </w:p>
          <w:p w14:paraId="0F4880CB" w14:textId="77777777" w:rsidR="00E43F07" w:rsidRPr="008F1E5C" w:rsidRDefault="00E43F07" w:rsidP="00E43F07">
            <w:pPr>
              <w:pStyle w:val="TAH"/>
              <w:jc w:val="left"/>
              <w:rPr>
                <w:b w:val="0"/>
                <w:lang w:eastAsia="zh-CN"/>
              </w:rPr>
            </w:pPr>
          </w:p>
          <w:p w14:paraId="6B81A11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670DFC25"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-98dBm/15kHz</w:t>
            </w:r>
          </w:p>
          <w:p w14:paraId="1E8EFCF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6E8B94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p>
          <w:p w14:paraId="7BD2AD58" w14:textId="77777777" w:rsidR="00E43F07" w:rsidRPr="008F1E5C" w:rsidRDefault="00E43F07" w:rsidP="00E43F07">
            <w:pPr>
              <w:pStyle w:val="TAH"/>
              <w:jc w:val="left"/>
              <w:rPr>
                <w:b w:val="0"/>
                <w:lang w:eastAsia="zh-CN"/>
              </w:rPr>
            </w:pPr>
          </w:p>
          <w:p w14:paraId="5C5111B6" w14:textId="77777777" w:rsidR="00E43F07" w:rsidRPr="008F1E5C" w:rsidRDefault="00E43F07" w:rsidP="00E43F07">
            <w:pPr>
              <w:pStyle w:val="TAH"/>
              <w:jc w:val="left"/>
              <w:rPr>
                <w:b w:val="0"/>
              </w:rPr>
            </w:pPr>
            <w:r w:rsidRPr="008F1E5C">
              <w:rPr>
                <w:b w:val="0"/>
              </w:rPr>
              <w:t>Response Time</w:t>
            </w:r>
          </w:p>
          <w:p w14:paraId="2D215FFD"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2</w:t>
            </w:r>
            <w:r w:rsidRPr="008F1E5C">
              <w:rPr>
                <w:b w:val="0"/>
              </w:rPr>
              <w:t xml:space="preserve">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6C43D3" w14:textId="77777777" w:rsidR="00E43F07" w:rsidRPr="008F1E5C" w:rsidRDefault="00E43F07" w:rsidP="00E43F07">
            <w:pPr>
              <w:pStyle w:val="TAH"/>
              <w:jc w:val="left"/>
              <w:rPr>
                <w:b w:val="0"/>
                <w:lang w:eastAsia="zh-CN"/>
              </w:rPr>
            </w:pPr>
            <w:r w:rsidRPr="008F1E5C">
              <w:rPr>
                <w:rFonts w:hint="eastAsia"/>
                <w:b w:val="0"/>
                <w:lang w:eastAsia="zh-CN"/>
              </w:rPr>
              <w:t>Sub-test 1:</w:t>
            </w:r>
          </w:p>
          <w:p w14:paraId="7872EA76" w14:textId="77777777" w:rsidR="00E43F07" w:rsidRPr="008F1E5C" w:rsidRDefault="00E43F07" w:rsidP="00E43F07">
            <w:pPr>
              <w:pStyle w:val="TAL"/>
            </w:pPr>
            <w:r w:rsidRPr="008F1E5C">
              <w:rPr>
                <w:rFonts w:hint="eastAsia"/>
                <w:lang w:eastAsia="zh-CN"/>
              </w:rPr>
              <w:t>-1.4</w:t>
            </w:r>
            <w:r w:rsidRPr="008F1E5C">
              <w:t>dB</w:t>
            </w:r>
          </w:p>
          <w:p w14:paraId="6B99B7F6" w14:textId="77777777" w:rsidR="00E43F07" w:rsidRPr="008F1E5C" w:rsidRDefault="00E43F07" w:rsidP="00E43F07">
            <w:pPr>
              <w:pStyle w:val="TAL"/>
            </w:pPr>
            <w:r w:rsidRPr="008F1E5C">
              <w:t>0dB</w:t>
            </w:r>
          </w:p>
          <w:p w14:paraId="03334564" w14:textId="77777777" w:rsidR="00E43F07" w:rsidRPr="008F1E5C" w:rsidRDefault="00E43F07" w:rsidP="00E43F07">
            <w:pPr>
              <w:pStyle w:val="TAL"/>
              <w:rPr>
                <w:lang w:eastAsia="zh-CN"/>
              </w:rPr>
            </w:pPr>
            <w:r w:rsidRPr="008F1E5C">
              <w:t>0dB</w:t>
            </w:r>
          </w:p>
          <w:p w14:paraId="60F9CBE4" w14:textId="77777777" w:rsidR="00E43F07" w:rsidRPr="008F1E5C" w:rsidRDefault="00E43F07" w:rsidP="00E43F07">
            <w:pPr>
              <w:pStyle w:val="TAH"/>
              <w:jc w:val="left"/>
              <w:rPr>
                <w:b w:val="0"/>
                <w:lang w:eastAsia="zh-CN"/>
              </w:rPr>
            </w:pPr>
          </w:p>
          <w:p w14:paraId="6A0FDD5E" w14:textId="77777777" w:rsidR="00E43F07" w:rsidRPr="008F1E5C" w:rsidRDefault="00E43F07" w:rsidP="00E43F07">
            <w:pPr>
              <w:pStyle w:val="TAH"/>
              <w:jc w:val="left"/>
              <w:rPr>
                <w:b w:val="0"/>
                <w:lang w:eastAsia="zh-CN"/>
              </w:rPr>
            </w:pPr>
            <w:r w:rsidRPr="008F1E5C">
              <w:rPr>
                <w:rFonts w:hint="eastAsia"/>
                <w:b w:val="0"/>
                <w:lang w:eastAsia="zh-CN"/>
              </w:rPr>
              <w:t>Sub-test 2:</w:t>
            </w:r>
          </w:p>
          <w:p w14:paraId="7DAC536F" w14:textId="77777777" w:rsidR="00E43F07" w:rsidRPr="008F1E5C" w:rsidRDefault="00E43F07" w:rsidP="00E43F07">
            <w:pPr>
              <w:pStyle w:val="TAL"/>
            </w:pPr>
            <w:r w:rsidRPr="008F1E5C">
              <w:rPr>
                <w:rFonts w:hint="eastAsia"/>
                <w:lang w:eastAsia="zh-CN"/>
              </w:rPr>
              <w:t>-8.45</w:t>
            </w:r>
            <w:r w:rsidRPr="008F1E5C">
              <w:t>dB</w:t>
            </w:r>
          </w:p>
          <w:p w14:paraId="5709C5EE" w14:textId="77777777" w:rsidR="00E43F07" w:rsidRPr="008F1E5C" w:rsidRDefault="00E43F07" w:rsidP="00E43F07">
            <w:pPr>
              <w:pStyle w:val="TAL"/>
            </w:pPr>
            <w:r w:rsidRPr="008F1E5C">
              <w:rPr>
                <w:rFonts w:hint="eastAsia"/>
                <w:lang w:eastAsia="zh-CN"/>
              </w:rPr>
              <w:t>4.85</w:t>
            </w:r>
            <w:r w:rsidRPr="008F1E5C">
              <w:t>dB</w:t>
            </w:r>
          </w:p>
          <w:p w14:paraId="2CFB1800" w14:textId="77777777" w:rsidR="00E43F07" w:rsidRPr="008F1E5C" w:rsidRDefault="00E43F07" w:rsidP="00E43F07">
            <w:pPr>
              <w:pStyle w:val="TAL"/>
              <w:rPr>
                <w:lang w:eastAsia="zh-CN"/>
              </w:rPr>
            </w:pPr>
            <w:r w:rsidRPr="008F1E5C">
              <w:rPr>
                <w:rFonts w:hint="eastAsia"/>
                <w:lang w:eastAsia="zh-CN"/>
              </w:rPr>
              <w:t>7</w:t>
            </w:r>
            <w:r w:rsidRPr="008F1E5C">
              <w:t>dB</w:t>
            </w:r>
          </w:p>
          <w:p w14:paraId="37D477FD" w14:textId="77777777" w:rsidR="00E43F07" w:rsidRPr="008F1E5C" w:rsidRDefault="00E43F07" w:rsidP="00E43F07">
            <w:pPr>
              <w:pStyle w:val="TAH"/>
              <w:jc w:val="left"/>
              <w:rPr>
                <w:b w:val="0"/>
                <w:lang w:eastAsia="zh-CN"/>
              </w:rPr>
            </w:pPr>
          </w:p>
          <w:p w14:paraId="6D0C0364"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0EB1568" w14:textId="77777777" w:rsidR="00E43F07" w:rsidRPr="008F1E5C" w:rsidRDefault="00E43F07" w:rsidP="00E43F07">
            <w:pPr>
              <w:pStyle w:val="TAH"/>
              <w:jc w:val="left"/>
              <w:rPr>
                <w:b w:val="0"/>
                <w:lang w:eastAsia="zh-CN"/>
              </w:rPr>
            </w:pPr>
            <w:r w:rsidRPr="008F1E5C">
              <w:rPr>
                <w:rFonts w:hint="eastAsia"/>
                <w:b w:val="0"/>
                <w:lang w:eastAsia="zh-CN"/>
              </w:rPr>
              <w:t>Sub-test 1:</w:t>
            </w:r>
          </w:p>
          <w:p w14:paraId="55A0F6D8"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-9</w:t>
            </w:r>
            <w:r w:rsidRPr="008F1E5C">
              <w:rPr>
                <w:rFonts w:hint="eastAsia"/>
                <w:b w:val="0"/>
                <w:lang w:eastAsia="zh-CN"/>
              </w:rPr>
              <w:t>9.4</w:t>
            </w:r>
            <w:r w:rsidRPr="008F1E5C">
              <w:rPr>
                <w:b w:val="0"/>
              </w:rPr>
              <w:t>dBm/15kHz</w:t>
            </w:r>
          </w:p>
          <w:p w14:paraId="1B2AA1E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p>
          <w:p w14:paraId="4D92BDC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p>
          <w:p w14:paraId="1187CD2C" w14:textId="77777777" w:rsidR="00E43F07" w:rsidRPr="008F1E5C" w:rsidRDefault="00E43F07" w:rsidP="00E43F07">
            <w:pPr>
              <w:pStyle w:val="TAH"/>
              <w:jc w:val="left"/>
              <w:rPr>
                <w:b w:val="0"/>
                <w:lang w:eastAsia="zh-CN"/>
              </w:rPr>
            </w:pPr>
          </w:p>
          <w:p w14:paraId="21D6BBD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45F12369" w14:textId="77777777" w:rsidR="00E43F07" w:rsidRPr="008F1E5C" w:rsidRDefault="00E43F07" w:rsidP="00E43F07">
            <w:pPr>
              <w:pStyle w:val="TAH"/>
              <w:jc w:val="left"/>
              <w:rPr>
                <w:b w:val="0"/>
              </w:rPr>
            </w:pPr>
            <w:proofErr w:type="spellStart"/>
            <w:r w:rsidRPr="008F1E5C">
              <w:rPr>
                <w:b w:val="0"/>
              </w:rPr>
              <w:t>Noc</w:t>
            </w:r>
            <w:proofErr w:type="spellEnd"/>
            <w:r w:rsidRPr="008F1E5C">
              <w:rPr>
                <w:b w:val="0"/>
              </w:rPr>
              <w:t>: -</w:t>
            </w:r>
            <w:r w:rsidRPr="008F1E5C">
              <w:rPr>
                <w:rFonts w:hint="eastAsia"/>
                <w:b w:val="0"/>
                <w:lang w:eastAsia="zh-CN"/>
              </w:rPr>
              <w:t>106.45</w:t>
            </w:r>
            <w:r w:rsidRPr="008F1E5C">
              <w:rPr>
                <w:b w:val="0"/>
              </w:rPr>
              <w:t>dBm/15kHz</w:t>
            </w:r>
          </w:p>
          <w:p w14:paraId="4EE85A1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7.08</w:t>
            </w:r>
            <w:r w:rsidRPr="008F1E5C">
              <w:rPr>
                <w:b w:val="0"/>
              </w:rPr>
              <w:t>dB</w:t>
            </w:r>
          </w:p>
          <w:p w14:paraId="42D53A96"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5.27</w:t>
            </w:r>
            <w:r w:rsidRPr="008F1E5C">
              <w:rPr>
                <w:b w:val="0"/>
              </w:rPr>
              <w:t>dB</w:t>
            </w:r>
          </w:p>
          <w:p w14:paraId="09356D9A" w14:textId="77777777" w:rsidR="00E43F07" w:rsidRPr="008F1E5C" w:rsidRDefault="00E43F07" w:rsidP="00E43F07">
            <w:pPr>
              <w:pStyle w:val="TAH"/>
              <w:jc w:val="left"/>
              <w:rPr>
                <w:b w:val="0"/>
                <w:lang w:eastAsia="zh-CN"/>
              </w:rPr>
            </w:pPr>
          </w:p>
          <w:p w14:paraId="61BA7001"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r w:rsidRPr="008F1E5C">
              <w:rPr>
                <w:rFonts w:hint="eastAsia"/>
                <w:b w:val="0"/>
                <w:lang w:eastAsia="zh-CN"/>
              </w:rPr>
              <w:t xml:space="preserve"> </w:t>
            </w:r>
          </w:p>
          <w:p w14:paraId="4867C602"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2</w:t>
            </w:r>
            <w:r w:rsidRPr="008F1E5C">
              <w:rPr>
                <w:b w:val="0"/>
              </w:rPr>
              <w:t xml:space="preserve">.3 s and </w:t>
            </w:r>
            <w:r w:rsidRPr="008F1E5C">
              <w:rPr>
                <w:rFonts w:hint="eastAsia"/>
                <w:b w:val="0"/>
                <w:lang w:eastAsia="zh-CN"/>
              </w:rPr>
              <w:t>21</w:t>
            </w:r>
            <w:r w:rsidRPr="008F1E5C">
              <w:rPr>
                <w:b w:val="0"/>
              </w:rPr>
              <w:t>.3 s depending on UE capabilities</w:t>
            </w:r>
          </w:p>
        </w:tc>
      </w:tr>
      <w:tr w:rsidR="005426DD" w:rsidRPr="00DB003C" w14:paraId="2A890953" w14:textId="77777777" w:rsidTr="00E43F07">
        <w:trPr>
          <w:jc w:val="center"/>
          <w:ins w:id="585"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055BF1" w14:textId="772B0E78" w:rsidR="005426DD" w:rsidRPr="003E3FDA" w:rsidRDefault="005426DD" w:rsidP="003E3FDA">
            <w:pPr>
              <w:pStyle w:val="TAH"/>
              <w:jc w:val="left"/>
              <w:rPr>
                <w:ins w:id="586" w:author="CATT" w:date="2024-10-11T13:22:00Z"/>
                <w:b w:val="0"/>
              </w:rPr>
            </w:pPr>
            <w:ins w:id="587" w:author="CATT" w:date="2024-10-11T13:23:00Z">
              <w:r w:rsidRPr="003E3FDA">
                <w:rPr>
                  <w:b w:val="0"/>
                </w:rPr>
                <w:t>17.3.1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531924BE" w14:textId="499C52EB" w:rsidR="005426DD" w:rsidRDefault="005426DD" w:rsidP="009D555D">
            <w:pPr>
              <w:pStyle w:val="TAH"/>
              <w:jc w:val="left"/>
              <w:rPr>
                <w:ins w:id="588" w:author="CATT" w:date="2024-10-11T13:41:00Z"/>
                <w:b w:val="0"/>
                <w:lang w:eastAsia="zh-CN"/>
              </w:rPr>
            </w:pPr>
            <w:proofErr w:type="spellStart"/>
            <w:ins w:id="589" w:author="CATT" w:date="2024-10-11T13:41:00Z">
              <w:r>
                <w:rPr>
                  <w:rFonts w:hint="eastAsia"/>
                  <w:b w:val="0"/>
                  <w:lang w:eastAsia="zh-CN"/>
                </w:rPr>
                <w:t>Config</w:t>
              </w:r>
              <w:proofErr w:type="spellEnd"/>
              <w:r>
                <w:rPr>
                  <w:rFonts w:hint="eastAsia"/>
                  <w:b w:val="0"/>
                  <w:lang w:eastAsia="zh-CN"/>
                </w:rPr>
                <w:t xml:space="preserve"> 1</w:t>
              </w:r>
            </w:ins>
            <w:ins w:id="590" w:author="CATT" w:date="2024-10-11T13:50:00Z">
              <w:r>
                <w:rPr>
                  <w:rFonts w:hint="eastAsia"/>
                  <w:b w:val="0"/>
                  <w:lang w:eastAsia="zh-CN"/>
                </w:rPr>
                <w:t xml:space="preserve"> sub-test 1</w:t>
              </w:r>
            </w:ins>
            <w:ins w:id="591" w:author="CATT" w:date="2024-10-11T13:41:00Z">
              <w:r>
                <w:rPr>
                  <w:rFonts w:hint="eastAsia"/>
                  <w:b w:val="0"/>
                  <w:lang w:eastAsia="zh-CN"/>
                </w:rPr>
                <w:t>:</w:t>
              </w:r>
            </w:ins>
          </w:p>
          <w:p w14:paraId="06A37986" w14:textId="77777777" w:rsidR="005426DD" w:rsidRPr="008F1E5C" w:rsidRDefault="005426DD" w:rsidP="009D555D">
            <w:pPr>
              <w:pStyle w:val="TAH"/>
              <w:jc w:val="left"/>
              <w:rPr>
                <w:ins w:id="592" w:author="CATT" w:date="2024-10-11T13:41:00Z"/>
                <w:b w:val="0"/>
              </w:rPr>
            </w:pPr>
            <w:proofErr w:type="spellStart"/>
            <w:ins w:id="593" w:author="CATT" w:date="2024-10-11T13:41:00Z">
              <w:r w:rsidRPr="008F1E5C">
                <w:rPr>
                  <w:b w:val="0"/>
                </w:rPr>
                <w:t>Noc</w:t>
              </w:r>
              <w:proofErr w:type="spellEnd"/>
              <w:r w:rsidRPr="008F1E5C">
                <w:rPr>
                  <w:b w:val="0"/>
                </w:rPr>
                <w:t>: -98dBm/15kHz</w:t>
              </w:r>
            </w:ins>
          </w:p>
          <w:p w14:paraId="4879BDC1" w14:textId="5DF1ABF8" w:rsidR="005426DD" w:rsidRPr="008F1E5C" w:rsidRDefault="005426DD" w:rsidP="009D555D">
            <w:pPr>
              <w:pStyle w:val="TAH"/>
              <w:jc w:val="left"/>
              <w:rPr>
                <w:ins w:id="594" w:author="CATT" w:date="2024-10-11T13:41:00Z"/>
                <w:b w:val="0"/>
              </w:rPr>
            </w:pPr>
            <w:ins w:id="595" w:author="CATT" w:date="2024-10-11T13: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596" w:author="CATT" w:date="2024-10-11T13:49:00Z">
              <w:r>
                <w:rPr>
                  <w:rFonts w:hint="eastAsia"/>
                  <w:b w:val="0"/>
                  <w:lang w:eastAsia="zh-CN"/>
                </w:rPr>
                <w:t>-2</w:t>
              </w:r>
            </w:ins>
            <w:ins w:id="597" w:author="CATT" w:date="2024-10-11T13:41:00Z">
              <w:r w:rsidRPr="008F1E5C">
                <w:rPr>
                  <w:b w:val="0"/>
                </w:rPr>
                <w:t>dB</w:t>
              </w:r>
            </w:ins>
          </w:p>
          <w:p w14:paraId="0171782C" w14:textId="082C85E6" w:rsidR="005426DD" w:rsidRPr="008F1E5C" w:rsidRDefault="005426DD" w:rsidP="009D555D">
            <w:pPr>
              <w:pStyle w:val="TAH"/>
              <w:jc w:val="left"/>
              <w:rPr>
                <w:ins w:id="598" w:author="CATT" w:date="2024-10-11T13:41:00Z"/>
                <w:b w:val="0"/>
                <w:lang w:eastAsia="zh-CN"/>
              </w:rPr>
            </w:pPr>
            <w:ins w:id="599" w:author="CATT" w:date="2024-10-11T13: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600" w:author="CATT" w:date="2024-10-11T13:49:00Z">
              <w:r>
                <w:rPr>
                  <w:rFonts w:hint="eastAsia"/>
                  <w:b w:val="0"/>
                  <w:lang w:eastAsia="zh-CN"/>
                </w:rPr>
                <w:t>10</w:t>
              </w:r>
            </w:ins>
            <w:ins w:id="601" w:author="CATT" w:date="2024-10-11T13:41:00Z">
              <w:r w:rsidRPr="008F1E5C">
                <w:rPr>
                  <w:b w:val="0"/>
                </w:rPr>
                <w:t>dB</w:t>
              </w:r>
            </w:ins>
          </w:p>
          <w:p w14:paraId="791BE867" w14:textId="77777777" w:rsidR="005426DD" w:rsidRPr="008F1E5C" w:rsidRDefault="005426DD" w:rsidP="009D555D">
            <w:pPr>
              <w:pStyle w:val="TAH"/>
              <w:jc w:val="left"/>
              <w:rPr>
                <w:ins w:id="602" w:author="CATT" w:date="2024-10-11T13:41:00Z"/>
                <w:b w:val="0"/>
                <w:lang w:eastAsia="zh-CN"/>
              </w:rPr>
            </w:pPr>
          </w:p>
          <w:p w14:paraId="3EAFAF01" w14:textId="09A20B73" w:rsidR="005426DD" w:rsidRPr="00BA3CB1" w:rsidRDefault="005426DD" w:rsidP="009D555D">
            <w:pPr>
              <w:pStyle w:val="TAH"/>
              <w:jc w:val="left"/>
              <w:rPr>
                <w:ins w:id="603" w:author="CATT" w:date="2024-10-11T13:41:00Z"/>
                <w:b w:val="0"/>
                <w:lang w:eastAsia="zh-CN"/>
              </w:rPr>
            </w:pPr>
            <w:ins w:id="604"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05" w:author="CATT" w:date="2024-10-11T13:49:00Z">
              <w:r>
                <w:rPr>
                  <w:rFonts w:hint="eastAsia"/>
                  <w:b w:val="0"/>
                  <w:lang w:eastAsia="zh-CN"/>
                </w:rPr>
                <w:t>4.1</w:t>
              </w:r>
            </w:ins>
            <w:ins w:id="606" w:author="CATT" w:date="2024-10-11T13:41:00Z">
              <w:r w:rsidRPr="00BA3CB1">
                <w:rPr>
                  <w:b w:val="0"/>
                  <w:lang w:eastAsia="zh-CN"/>
                </w:rPr>
                <w:t>dB</w:t>
              </w:r>
            </w:ins>
          </w:p>
          <w:p w14:paraId="74D99AD8" w14:textId="43B50AB7" w:rsidR="005426DD" w:rsidRDefault="005426DD" w:rsidP="009D555D">
            <w:pPr>
              <w:pStyle w:val="TAH"/>
              <w:jc w:val="left"/>
              <w:rPr>
                <w:ins w:id="607" w:author="CATT" w:date="2024-10-11T13:42:00Z"/>
                <w:b w:val="0"/>
                <w:lang w:eastAsia="zh-CN"/>
              </w:rPr>
            </w:pPr>
            <w:ins w:id="608"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09" w:author="CATT" w:date="2024-10-11T13:49:00Z">
              <w:r>
                <w:rPr>
                  <w:rFonts w:hint="eastAsia"/>
                  <w:b w:val="0"/>
                  <w:lang w:eastAsia="zh-CN"/>
                </w:rPr>
                <w:t>5.8</w:t>
              </w:r>
            </w:ins>
            <w:ins w:id="610" w:author="CATT" w:date="2024-10-11T13:41:00Z">
              <w:r w:rsidRPr="00BA3CB1">
                <w:rPr>
                  <w:b w:val="0"/>
                  <w:lang w:eastAsia="zh-CN"/>
                </w:rPr>
                <w:t>dB</w:t>
              </w:r>
            </w:ins>
          </w:p>
          <w:p w14:paraId="5E93EE2E" w14:textId="77777777" w:rsidR="005426DD" w:rsidRDefault="005426DD" w:rsidP="009D555D">
            <w:pPr>
              <w:pStyle w:val="TAH"/>
              <w:jc w:val="left"/>
              <w:rPr>
                <w:ins w:id="611" w:author="CATT" w:date="2024-10-11T13:42:00Z"/>
                <w:b w:val="0"/>
                <w:lang w:eastAsia="zh-CN"/>
              </w:rPr>
            </w:pPr>
          </w:p>
          <w:p w14:paraId="6AB9D2C1" w14:textId="79146146" w:rsidR="005426DD" w:rsidRDefault="005426DD" w:rsidP="005426DD">
            <w:pPr>
              <w:pStyle w:val="TAH"/>
              <w:jc w:val="left"/>
              <w:rPr>
                <w:ins w:id="612" w:author="CATT" w:date="2024-10-11T13:42:00Z"/>
                <w:b w:val="0"/>
                <w:lang w:eastAsia="zh-CN"/>
              </w:rPr>
            </w:pPr>
            <w:proofErr w:type="spellStart"/>
            <w:ins w:id="613" w:author="CATT" w:date="2024-10-11T13:42:00Z">
              <w:r>
                <w:rPr>
                  <w:rFonts w:hint="eastAsia"/>
                  <w:b w:val="0"/>
                  <w:lang w:eastAsia="zh-CN"/>
                </w:rPr>
                <w:t>Config</w:t>
              </w:r>
              <w:proofErr w:type="spellEnd"/>
              <w:r>
                <w:rPr>
                  <w:rFonts w:hint="eastAsia"/>
                  <w:b w:val="0"/>
                  <w:lang w:eastAsia="zh-CN"/>
                </w:rPr>
                <w:t xml:space="preserve"> 1</w:t>
              </w:r>
            </w:ins>
            <w:ins w:id="614" w:author="CATT" w:date="2024-10-11T13:50:00Z">
              <w:r>
                <w:rPr>
                  <w:rFonts w:hint="eastAsia"/>
                  <w:b w:val="0"/>
                  <w:lang w:eastAsia="zh-CN"/>
                </w:rPr>
                <w:t xml:space="preserve"> sub-test 2</w:t>
              </w:r>
            </w:ins>
            <w:ins w:id="615" w:author="CATT" w:date="2024-10-11T13:42:00Z">
              <w:r>
                <w:rPr>
                  <w:rFonts w:hint="eastAsia"/>
                  <w:b w:val="0"/>
                  <w:lang w:eastAsia="zh-CN"/>
                </w:rPr>
                <w:t>:</w:t>
              </w:r>
            </w:ins>
          </w:p>
          <w:p w14:paraId="2F33CDF4" w14:textId="77777777" w:rsidR="005426DD" w:rsidRPr="008F1E5C" w:rsidRDefault="005426DD" w:rsidP="005426DD">
            <w:pPr>
              <w:pStyle w:val="TAH"/>
              <w:jc w:val="left"/>
              <w:rPr>
                <w:ins w:id="616" w:author="CATT" w:date="2024-10-11T13:50:00Z"/>
                <w:b w:val="0"/>
              </w:rPr>
            </w:pPr>
            <w:proofErr w:type="spellStart"/>
            <w:ins w:id="617" w:author="CATT" w:date="2024-10-11T13:50:00Z">
              <w:r w:rsidRPr="008F1E5C">
                <w:rPr>
                  <w:b w:val="0"/>
                </w:rPr>
                <w:t>Noc</w:t>
              </w:r>
              <w:proofErr w:type="spellEnd"/>
              <w:r w:rsidRPr="008F1E5C">
                <w:rPr>
                  <w:b w:val="0"/>
                </w:rPr>
                <w:t>: -98dBm/15kHz</w:t>
              </w:r>
            </w:ins>
          </w:p>
          <w:p w14:paraId="7170DFBB" w14:textId="77777777" w:rsidR="005426DD" w:rsidRPr="008F1E5C" w:rsidRDefault="005426DD" w:rsidP="005426DD">
            <w:pPr>
              <w:pStyle w:val="TAH"/>
              <w:jc w:val="left"/>
              <w:rPr>
                <w:ins w:id="618" w:author="CATT" w:date="2024-10-11T13:50:00Z"/>
                <w:b w:val="0"/>
              </w:rPr>
            </w:pPr>
            <w:ins w:id="619" w:author="CATT" w:date="2024-10-11T13:5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1243FDD3" w14:textId="77777777" w:rsidR="005426DD" w:rsidRPr="008F1E5C" w:rsidRDefault="005426DD" w:rsidP="005426DD">
            <w:pPr>
              <w:pStyle w:val="TAH"/>
              <w:jc w:val="left"/>
              <w:rPr>
                <w:ins w:id="620" w:author="CATT" w:date="2024-10-11T13:50:00Z"/>
                <w:b w:val="0"/>
                <w:lang w:eastAsia="zh-CN"/>
              </w:rPr>
            </w:pPr>
            <w:ins w:id="621" w:author="CATT" w:date="2024-10-11T13:5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6003848B" w14:textId="77777777" w:rsidR="005426DD" w:rsidRPr="008F1E5C" w:rsidRDefault="005426DD" w:rsidP="005426DD">
            <w:pPr>
              <w:pStyle w:val="TAH"/>
              <w:jc w:val="left"/>
              <w:rPr>
                <w:ins w:id="622" w:author="CATT" w:date="2024-10-11T13:42:00Z"/>
                <w:b w:val="0"/>
                <w:lang w:eastAsia="zh-CN"/>
              </w:rPr>
            </w:pPr>
          </w:p>
          <w:p w14:paraId="0200BEF6" w14:textId="7E8DD08D" w:rsidR="005426DD" w:rsidRPr="00BA3CB1" w:rsidRDefault="005426DD" w:rsidP="005426DD">
            <w:pPr>
              <w:pStyle w:val="TAH"/>
              <w:jc w:val="left"/>
              <w:rPr>
                <w:ins w:id="623" w:author="CATT" w:date="2024-10-11T13:42:00Z"/>
                <w:b w:val="0"/>
                <w:lang w:eastAsia="zh-CN"/>
              </w:rPr>
            </w:pPr>
            <w:ins w:id="624" w:author="CATT" w:date="2024-10-11T13:42:00Z">
              <w:r w:rsidRPr="00BA3CB1">
                <w:rPr>
                  <w:b w:val="0"/>
                  <w:lang w:eastAsia="zh-CN"/>
                </w:rPr>
                <w:t>Reported PRS-RSRP</w:t>
              </w:r>
              <w:r>
                <w:rPr>
                  <w:rFonts w:hint="eastAsia"/>
                  <w:b w:val="0"/>
                  <w:lang w:eastAsia="zh-CN"/>
                </w:rPr>
                <w:t>P</w:t>
              </w:r>
              <w:r w:rsidRPr="00BA3CB1">
                <w:rPr>
                  <w:b w:val="0"/>
                  <w:lang w:eastAsia="zh-CN"/>
                </w:rPr>
                <w:t xml:space="preserve"> Cell#1: ±</w:t>
              </w:r>
            </w:ins>
            <w:ins w:id="625" w:author="CATT" w:date="2024-10-11T13:50:00Z">
              <w:r>
                <w:rPr>
                  <w:rFonts w:hint="eastAsia"/>
                  <w:b w:val="0"/>
                  <w:lang w:eastAsia="zh-CN"/>
                </w:rPr>
                <w:t>4.1</w:t>
              </w:r>
            </w:ins>
            <w:ins w:id="626" w:author="CATT" w:date="2024-10-11T13:42:00Z">
              <w:r w:rsidRPr="00BA3CB1">
                <w:rPr>
                  <w:b w:val="0"/>
                  <w:lang w:eastAsia="zh-CN"/>
                </w:rPr>
                <w:t>dB</w:t>
              </w:r>
            </w:ins>
          </w:p>
          <w:p w14:paraId="6C2536F2" w14:textId="1368FA28" w:rsidR="005426DD" w:rsidRPr="00BA3CB1" w:rsidRDefault="005426DD" w:rsidP="005426DD">
            <w:pPr>
              <w:pStyle w:val="TAH"/>
              <w:jc w:val="left"/>
              <w:rPr>
                <w:ins w:id="627" w:author="CATT" w:date="2024-10-11T13:41:00Z"/>
                <w:b w:val="0"/>
                <w:lang w:eastAsia="zh-CN"/>
              </w:rPr>
            </w:pPr>
            <w:ins w:id="628" w:author="CATT" w:date="2024-10-11T13:42:00Z">
              <w:r w:rsidRPr="00BA3CB1">
                <w:rPr>
                  <w:b w:val="0"/>
                  <w:lang w:eastAsia="zh-CN"/>
                </w:rPr>
                <w:t>Reported PRS-RSRP</w:t>
              </w:r>
              <w:r>
                <w:rPr>
                  <w:rFonts w:hint="eastAsia"/>
                  <w:b w:val="0"/>
                  <w:lang w:eastAsia="zh-CN"/>
                </w:rPr>
                <w:t>P</w:t>
              </w:r>
              <w:r w:rsidRPr="00BA3CB1">
                <w:rPr>
                  <w:b w:val="0"/>
                  <w:lang w:eastAsia="zh-CN"/>
                </w:rPr>
                <w:t xml:space="preserve"> Cell#2: ±</w:t>
              </w:r>
            </w:ins>
            <w:ins w:id="629" w:author="CATT" w:date="2024-10-11T13:50:00Z">
              <w:r>
                <w:rPr>
                  <w:rFonts w:hint="eastAsia"/>
                  <w:b w:val="0"/>
                  <w:lang w:eastAsia="zh-CN"/>
                </w:rPr>
                <w:t>4.9</w:t>
              </w:r>
            </w:ins>
            <w:ins w:id="630" w:author="CATT" w:date="2024-10-11T13:42:00Z">
              <w:r w:rsidRPr="00BA3CB1">
                <w:rPr>
                  <w:b w:val="0"/>
                  <w:lang w:eastAsia="zh-CN"/>
                </w:rPr>
                <w:t>dB</w:t>
              </w:r>
            </w:ins>
          </w:p>
          <w:p w14:paraId="5B16365F" w14:textId="77777777" w:rsidR="005426DD" w:rsidRDefault="005426DD" w:rsidP="009D555D">
            <w:pPr>
              <w:pStyle w:val="TAH"/>
              <w:jc w:val="left"/>
              <w:rPr>
                <w:ins w:id="631" w:author="CATT" w:date="2024-10-11T13:41:00Z"/>
                <w:b w:val="0"/>
                <w:lang w:eastAsia="zh-CN"/>
              </w:rPr>
            </w:pPr>
          </w:p>
          <w:p w14:paraId="7E30B58C" w14:textId="56A76EC7" w:rsidR="005426DD" w:rsidRDefault="005426DD" w:rsidP="009D555D">
            <w:pPr>
              <w:pStyle w:val="TAH"/>
              <w:jc w:val="left"/>
              <w:rPr>
                <w:ins w:id="632" w:author="CATT" w:date="2024-10-11T13:41:00Z"/>
                <w:b w:val="0"/>
                <w:lang w:eastAsia="zh-CN"/>
              </w:rPr>
            </w:pPr>
            <w:proofErr w:type="spellStart"/>
            <w:ins w:id="633" w:author="CATT" w:date="2024-10-11T13:41:00Z">
              <w:r>
                <w:rPr>
                  <w:rFonts w:hint="eastAsia"/>
                  <w:b w:val="0"/>
                  <w:lang w:eastAsia="zh-CN"/>
                </w:rPr>
                <w:t>Config</w:t>
              </w:r>
              <w:proofErr w:type="spellEnd"/>
              <w:r>
                <w:rPr>
                  <w:rFonts w:hint="eastAsia"/>
                  <w:b w:val="0"/>
                  <w:lang w:eastAsia="zh-CN"/>
                </w:rPr>
                <w:t xml:space="preserve"> 3</w:t>
              </w:r>
            </w:ins>
            <w:ins w:id="634" w:author="CATT" w:date="2024-10-11T13:50:00Z">
              <w:r>
                <w:rPr>
                  <w:rFonts w:hint="eastAsia"/>
                  <w:b w:val="0"/>
                  <w:lang w:eastAsia="zh-CN"/>
                </w:rPr>
                <w:t xml:space="preserve"> sub-test 1</w:t>
              </w:r>
            </w:ins>
            <w:ins w:id="635" w:author="CATT" w:date="2024-10-11T13:41:00Z">
              <w:r>
                <w:rPr>
                  <w:rFonts w:hint="eastAsia"/>
                  <w:b w:val="0"/>
                  <w:lang w:eastAsia="zh-CN"/>
                </w:rPr>
                <w:t>:</w:t>
              </w:r>
            </w:ins>
          </w:p>
          <w:p w14:paraId="2DB1B04D" w14:textId="77777777" w:rsidR="005426DD" w:rsidRPr="008F1E5C" w:rsidRDefault="005426DD" w:rsidP="009D555D">
            <w:pPr>
              <w:pStyle w:val="TAH"/>
              <w:jc w:val="left"/>
              <w:rPr>
                <w:ins w:id="636" w:author="CATT" w:date="2024-10-11T13:41:00Z"/>
                <w:b w:val="0"/>
              </w:rPr>
            </w:pPr>
            <w:proofErr w:type="spellStart"/>
            <w:ins w:id="637" w:author="CATT" w:date="2024-10-11T13:4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14C537CB" w14:textId="2C1D3097" w:rsidR="005426DD" w:rsidRPr="008F1E5C" w:rsidRDefault="005426DD" w:rsidP="009D555D">
            <w:pPr>
              <w:pStyle w:val="TAH"/>
              <w:jc w:val="left"/>
              <w:rPr>
                <w:ins w:id="638" w:author="CATT" w:date="2024-10-11T13:41:00Z"/>
                <w:b w:val="0"/>
              </w:rPr>
            </w:pPr>
            <w:ins w:id="639" w:author="CATT" w:date="2024-10-11T13:4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640" w:author="CATT" w:date="2024-10-11T13:50:00Z">
              <w:r>
                <w:rPr>
                  <w:rFonts w:hint="eastAsia"/>
                  <w:b w:val="0"/>
                  <w:lang w:eastAsia="zh-CN"/>
                </w:rPr>
                <w:t>-2</w:t>
              </w:r>
            </w:ins>
            <w:ins w:id="641" w:author="CATT" w:date="2024-10-11T13:41:00Z">
              <w:r w:rsidRPr="008F1E5C">
                <w:rPr>
                  <w:b w:val="0"/>
                </w:rPr>
                <w:t>dB</w:t>
              </w:r>
            </w:ins>
          </w:p>
          <w:p w14:paraId="6CFA149A" w14:textId="54EC793D" w:rsidR="005426DD" w:rsidRPr="008F1E5C" w:rsidRDefault="005426DD" w:rsidP="009D555D">
            <w:pPr>
              <w:pStyle w:val="TAH"/>
              <w:jc w:val="left"/>
              <w:rPr>
                <w:ins w:id="642" w:author="CATT" w:date="2024-10-11T13:41:00Z"/>
                <w:b w:val="0"/>
                <w:lang w:eastAsia="zh-CN"/>
              </w:rPr>
            </w:pPr>
            <w:ins w:id="643" w:author="CATT" w:date="2024-10-11T13:4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644" w:author="CATT" w:date="2024-10-11T13:51:00Z">
              <w:r>
                <w:rPr>
                  <w:rFonts w:hint="eastAsia"/>
                  <w:b w:val="0"/>
                  <w:lang w:eastAsia="zh-CN"/>
                </w:rPr>
                <w:t>10</w:t>
              </w:r>
            </w:ins>
            <w:ins w:id="645" w:author="CATT" w:date="2024-10-11T13:41:00Z">
              <w:r w:rsidRPr="008F1E5C">
                <w:rPr>
                  <w:b w:val="0"/>
                </w:rPr>
                <w:t>dB</w:t>
              </w:r>
            </w:ins>
          </w:p>
          <w:p w14:paraId="50F53814" w14:textId="77777777" w:rsidR="005426DD" w:rsidRPr="008F1E5C" w:rsidRDefault="005426DD" w:rsidP="009D555D">
            <w:pPr>
              <w:pStyle w:val="TAH"/>
              <w:jc w:val="left"/>
              <w:rPr>
                <w:ins w:id="646" w:author="CATT" w:date="2024-10-11T13:41:00Z"/>
                <w:b w:val="0"/>
                <w:lang w:eastAsia="zh-CN"/>
              </w:rPr>
            </w:pPr>
          </w:p>
          <w:p w14:paraId="6A7532E7" w14:textId="3397549C" w:rsidR="005426DD" w:rsidRPr="00BA3CB1" w:rsidRDefault="005426DD" w:rsidP="009D555D">
            <w:pPr>
              <w:pStyle w:val="TAH"/>
              <w:jc w:val="left"/>
              <w:rPr>
                <w:ins w:id="647" w:author="CATT" w:date="2024-10-11T13:41:00Z"/>
                <w:b w:val="0"/>
                <w:lang w:eastAsia="zh-CN"/>
              </w:rPr>
            </w:pPr>
            <w:ins w:id="648"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49" w:author="CATT" w:date="2024-10-11T13:51:00Z">
              <w:r>
                <w:rPr>
                  <w:rFonts w:hint="eastAsia"/>
                  <w:b w:val="0"/>
                  <w:lang w:eastAsia="zh-CN"/>
                </w:rPr>
                <w:t>4.1</w:t>
              </w:r>
            </w:ins>
            <w:ins w:id="650" w:author="CATT" w:date="2024-10-11T13:41:00Z">
              <w:r w:rsidRPr="00BA3CB1">
                <w:rPr>
                  <w:b w:val="0"/>
                  <w:lang w:eastAsia="zh-CN"/>
                </w:rPr>
                <w:t>dB</w:t>
              </w:r>
            </w:ins>
          </w:p>
          <w:p w14:paraId="2C1F04B1" w14:textId="3D5184AF" w:rsidR="005426DD" w:rsidRDefault="005426DD" w:rsidP="005426DD">
            <w:pPr>
              <w:pStyle w:val="TAH"/>
              <w:jc w:val="left"/>
              <w:rPr>
                <w:ins w:id="651" w:author="CATT" w:date="2024-10-11T13:51:00Z"/>
                <w:b w:val="0"/>
                <w:lang w:eastAsia="zh-CN"/>
              </w:rPr>
            </w:pPr>
            <w:ins w:id="652"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53" w:author="CATT" w:date="2024-10-11T13:51:00Z">
              <w:r>
                <w:rPr>
                  <w:rFonts w:hint="eastAsia"/>
                  <w:b w:val="0"/>
                  <w:lang w:eastAsia="zh-CN"/>
                </w:rPr>
                <w:t>5.8</w:t>
              </w:r>
            </w:ins>
            <w:ins w:id="654" w:author="CATT" w:date="2024-10-11T13:41:00Z">
              <w:r w:rsidRPr="00BA3CB1">
                <w:rPr>
                  <w:b w:val="0"/>
                  <w:lang w:eastAsia="zh-CN"/>
                </w:rPr>
                <w:t>dB</w:t>
              </w:r>
            </w:ins>
          </w:p>
          <w:p w14:paraId="3D03CF0C" w14:textId="77777777" w:rsidR="005426DD" w:rsidRDefault="005426DD" w:rsidP="005426DD">
            <w:pPr>
              <w:pStyle w:val="TAH"/>
              <w:jc w:val="left"/>
              <w:rPr>
                <w:ins w:id="655" w:author="CATT" w:date="2024-10-11T13:51:00Z"/>
                <w:b w:val="0"/>
                <w:lang w:eastAsia="zh-CN"/>
              </w:rPr>
            </w:pPr>
          </w:p>
          <w:p w14:paraId="562AC38B" w14:textId="751BF9FF" w:rsidR="005426DD" w:rsidRDefault="005426DD" w:rsidP="005426DD">
            <w:pPr>
              <w:pStyle w:val="TAH"/>
              <w:jc w:val="left"/>
              <w:rPr>
                <w:ins w:id="656" w:author="CATT" w:date="2024-10-11T13:51:00Z"/>
                <w:b w:val="0"/>
                <w:lang w:eastAsia="zh-CN"/>
              </w:rPr>
            </w:pPr>
            <w:proofErr w:type="spellStart"/>
            <w:ins w:id="657" w:author="CATT" w:date="2024-10-11T13:51:00Z">
              <w:r>
                <w:rPr>
                  <w:rFonts w:hint="eastAsia"/>
                  <w:b w:val="0"/>
                  <w:lang w:eastAsia="zh-CN"/>
                </w:rPr>
                <w:t>Config</w:t>
              </w:r>
              <w:proofErr w:type="spellEnd"/>
              <w:r>
                <w:rPr>
                  <w:rFonts w:hint="eastAsia"/>
                  <w:b w:val="0"/>
                  <w:lang w:eastAsia="zh-CN"/>
                </w:rPr>
                <w:t xml:space="preserve"> 3 sub-test 2:</w:t>
              </w:r>
            </w:ins>
          </w:p>
          <w:p w14:paraId="419C9093" w14:textId="77777777" w:rsidR="005426DD" w:rsidRPr="008F1E5C" w:rsidRDefault="005426DD" w:rsidP="005426DD">
            <w:pPr>
              <w:pStyle w:val="TAH"/>
              <w:jc w:val="left"/>
              <w:rPr>
                <w:ins w:id="658" w:author="CATT" w:date="2024-10-11T13:51:00Z"/>
                <w:b w:val="0"/>
              </w:rPr>
            </w:pPr>
            <w:proofErr w:type="spellStart"/>
            <w:ins w:id="659" w:author="CATT" w:date="2024-10-11T13:5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2E633284" w14:textId="77777777" w:rsidR="005426DD" w:rsidRPr="008F1E5C" w:rsidRDefault="005426DD" w:rsidP="005426DD">
            <w:pPr>
              <w:pStyle w:val="TAH"/>
              <w:jc w:val="left"/>
              <w:rPr>
                <w:ins w:id="660" w:author="CATT" w:date="2024-10-11T13:51:00Z"/>
                <w:b w:val="0"/>
              </w:rPr>
            </w:pPr>
            <w:ins w:id="661" w:author="CATT" w:date="2024-10-11T13:5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2E95C700" w14:textId="77777777" w:rsidR="005426DD" w:rsidRPr="008F1E5C" w:rsidRDefault="005426DD" w:rsidP="005426DD">
            <w:pPr>
              <w:pStyle w:val="TAH"/>
              <w:jc w:val="left"/>
              <w:rPr>
                <w:ins w:id="662" w:author="CATT" w:date="2024-10-11T13:51:00Z"/>
                <w:b w:val="0"/>
                <w:lang w:eastAsia="zh-CN"/>
              </w:rPr>
            </w:pPr>
            <w:ins w:id="663" w:author="CATT" w:date="2024-10-11T13:5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430004B2" w14:textId="77777777" w:rsidR="005426DD" w:rsidRPr="008F1E5C" w:rsidRDefault="005426DD" w:rsidP="005426DD">
            <w:pPr>
              <w:pStyle w:val="TAH"/>
              <w:jc w:val="left"/>
              <w:rPr>
                <w:ins w:id="664" w:author="CATT" w:date="2024-10-11T13:51:00Z"/>
                <w:b w:val="0"/>
                <w:lang w:eastAsia="zh-CN"/>
              </w:rPr>
            </w:pPr>
          </w:p>
          <w:p w14:paraId="72C0F541" w14:textId="77777777" w:rsidR="005426DD" w:rsidRPr="00BA3CB1" w:rsidRDefault="005426DD" w:rsidP="005426DD">
            <w:pPr>
              <w:pStyle w:val="TAH"/>
              <w:jc w:val="left"/>
              <w:rPr>
                <w:ins w:id="665" w:author="CATT" w:date="2024-10-11T13:51:00Z"/>
                <w:b w:val="0"/>
                <w:lang w:eastAsia="zh-CN"/>
              </w:rPr>
            </w:pPr>
            <w:ins w:id="666" w:author="CATT" w:date="2024-10-11T13:5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4.1</w:t>
              </w:r>
              <w:r w:rsidRPr="00BA3CB1">
                <w:rPr>
                  <w:b w:val="0"/>
                  <w:lang w:eastAsia="zh-CN"/>
                </w:rPr>
                <w:t>dB</w:t>
              </w:r>
            </w:ins>
          </w:p>
          <w:p w14:paraId="04A50592" w14:textId="7B5BF13B" w:rsidR="005426DD" w:rsidRPr="008F1E5C" w:rsidRDefault="005426DD" w:rsidP="00503623">
            <w:pPr>
              <w:pStyle w:val="TAH"/>
              <w:jc w:val="left"/>
              <w:rPr>
                <w:ins w:id="667" w:author="CATT" w:date="2024-10-11T13:22:00Z"/>
                <w:b w:val="0"/>
                <w:lang w:eastAsia="zh-CN"/>
              </w:rPr>
            </w:pPr>
            <w:ins w:id="668" w:author="CATT" w:date="2024-10-11T13:51:00Z">
              <w:r w:rsidRPr="00BA3CB1">
                <w:rPr>
                  <w:b w:val="0"/>
                  <w:lang w:eastAsia="zh-CN"/>
                </w:rPr>
                <w:t>Reported PRS-RSRP</w:t>
              </w:r>
              <w:r>
                <w:rPr>
                  <w:rFonts w:hint="eastAsia"/>
                  <w:b w:val="0"/>
                  <w:lang w:eastAsia="zh-CN"/>
                </w:rPr>
                <w:t>P</w:t>
              </w:r>
              <w:r w:rsidRPr="00BA3CB1">
                <w:rPr>
                  <w:b w:val="0"/>
                  <w:lang w:eastAsia="zh-CN"/>
                </w:rPr>
                <w:t xml:space="preserve"> Cell#2: ±</w:t>
              </w:r>
            </w:ins>
            <w:ins w:id="669" w:author="CATT" w:date="2024-10-11T14:07:00Z">
              <w:r w:rsidR="006F786C">
                <w:rPr>
                  <w:rFonts w:hint="eastAsia"/>
                  <w:b w:val="0"/>
                  <w:lang w:eastAsia="zh-CN"/>
                </w:rPr>
                <w:t>4.9</w:t>
              </w:r>
            </w:ins>
            <w:ins w:id="670" w:author="CATT" w:date="2024-10-11T13:51:00Z">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1D7F772" w14:textId="77777777" w:rsidR="005426DD" w:rsidRPr="008F1E5C" w:rsidRDefault="005426DD" w:rsidP="009D555D">
            <w:pPr>
              <w:pStyle w:val="TAL"/>
              <w:rPr>
                <w:ins w:id="671" w:author="CATT" w:date="2024-10-11T13:41:00Z"/>
              </w:rPr>
            </w:pPr>
            <w:ins w:id="672" w:author="CATT" w:date="2024-10-11T13:41:00Z">
              <w:r>
                <w:rPr>
                  <w:rFonts w:hint="eastAsia"/>
                  <w:lang w:eastAsia="zh-CN"/>
                </w:rPr>
                <w:t>0</w:t>
              </w:r>
              <w:r w:rsidRPr="008F1E5C">
                <w:t>dB</w:t>
              </w:r>
            </w:ins>
          </w:p>
          <w:p w14:paraId="053CCDFF" w14:textId="2D7792ED" w:rsidR="005426DD" w:rsidRPr="008F1E5C" w:rsidRDefault="005426DD" w:rsidP="009D555D">
            <w:pPr>
              <w:pStyle w:val="TAL"/>
              <w:rPr>
                <w:ins w:id="673" w:author="CATT" w:date="2024-10-11T13:41:00Z"/>
              </w:rPr>
            </w:pPr>
            <w:ins w:id="674" w:author="CATT" w:date="2024-10-11T13:41:00Z">
              <w:r>
                <w:rPr>
                  <w:rFonts w:hint="eastAsia"/>
                  <w:lang w:eastAsia="zh-CN"/>
                </w:rPr>
                <w:t>0</w:t>
              </w:r>
              <w:r w:rsidRPr="008F1E5C">
                <w:t>dB</w:t>
              </w:r>
            </w:ins>
          </w:p>
          <w:p w14:paraId="08B7739A" w14:textId="5F4C5727" w:rsidR="005426DD" w:rsidRPr="008F1E5C" w:rsidRDefault="005426DD" w:rsidP="009D555D">
            <w:pPr>
              <w:pStyle w:val="TAL"/>
              <w:rPr>
                <w:ins w:id="675" w:author="CATT" w:date="2024-10-11T13:41:00Z"/>
                <w:lang w:eastAsia="zh-CN"/>
              </w:rPr>
            </w:pPr>
            <w:ins w:id="676" w:author="CATT" w:date="2024-10-11T13:41:00Z">
              <w:r>
                <w:rPr>
                  <w:rFonts w:hint="eastAsia"/>
                  <w:lang w:eastAsia="zh-CN"/>
                </w:rPr>
                <w:t>0</w:t>
              </w:r>
              <w:r w:rsidRPr="008F1E5C">
                <w:t>dB</w:t>
              </w:r>
            </w:ins>
          </w:p>
          <w:p w14:paraId="00DA84C2" w14:textId="77777777" w:rsidR="005426DD" w:rsidRPr="008F1E5C" w:rsidRDefault="005426DD" w:rsidP="009D555D">
            <w:pPr>
              <w:pStyle w:val="TAH"/>
              <w:jc w:val="left"/>
              <w:rPr>
                <w:ins w:id="677" w:author="CATT" w:date="2024-10-11T13:41:00Z"/>
                <w:b w:val="0"/>
                <w:lang w:eastAsia="zh-CN"/>
              </w:rPr>
            </w:pPr>
          </w:p>
          <w:p w14:paraId="5A23C797" w14:textId="77777777" w:rsidR="005426DD" w:rsidRDefault="005426DD" w:rsidP="009D555D">
            <w:pPr>
              <w:pStyle w:val="TAH"/>
              <w:jc w:val="left"/>
              <w:rPr>
                <w:ins w:id="678" w:author="CATT" w:date="2024-10-11T13:41:00Z"/>
                <w:b w:val="0"/>
                <w:lang w:eastAsia="zh-CN"/>
              </w:rPr>
            </w:pPr>
            <w:ins w:id="679" w:author="CATT" w:date="2024-10-11T13:41:00Z">
              <w:r>
                <w:rPr>
                  <w:rFonts w:hint="eastAsia"/>
                  <w:b w:val="0"/>
                  <w:lang w:eastAsia="zh-CN"/>
                </w:rPr>
                <w:t>Via mapping</w:t>
              </w:r>
            </w:ins>
          </w:p>
          <w:p w14:paraId="29ACBFC7" w14:textId="77777777" w:rsidR="005426DD" w:rsidRDefault="005426DD" w:rsidP="009D555D">
            <w:pPr>
              <w:pStyle w:val="TAH"/>
              <w:jc w:val="left"/>
              <w:rPr>
                <w:ins w:id="680" w:author="CATT" w:date="2024-10-11T13:41:00Z"/>
                <w:b w:val="0"/>
                <w:lang w:eastAsia="zh-CN"/>
              </w:rPr>
            </w:pPr>
          </w:p>
          <w:p w14:paraId="63460504" w14:textId="77777777" w:rsidR="005426DD" w:rsidRDefault="005426DD" w:rsidP="009D555D">
            <w:pPr>
              <w:pStyle w:val="TAH"/>
              <w:jc w:val="left"/>
              <w:rPr>
                <w:ins w:id="681" w:author="CATT" w:date="2024-10-11T13:41:00Z"/>
                <w:b w:val="0"/>
                <w:lang w:eastAsia="zh-CN"/>
              </w:rPr>
            </w:pPr>
          </w:p>
          <w:p w14:paraId="103B4E7C" w14:textId="77777777" w:rsidR="005426DD" w:rsidRDefault="005426DD" w:rsidP="009D555D">
            <w:pPr>
              <w:pStyle w:val="TAH"/>
              <w:jc w:val="left"/>
              <w:rPr>
                <w:ins w:id="682" w:author="CATT" w:date="2024-10-11T13:41:00Z"/>
                <w:b w:val="0"/>
                <w:lang w:eastAsia="zh-CN"/>
              </w:rPr>
            </w:pPr>
          </w:p>
          <w:p w14:paraId="4E3EB154" w14:textId="77777777" w:rsidR="005426DD" w:rsidRDefault="005426DD" w:rsidP="009D555D">
            <w:pPr>
              <w:pStyle w:val="TAH"/>
              <w:jc w:val="left"/>
              <w:rPr>
                <w:ins w:id="683" w:author="CATT" w:date="2024-10-11T13:41:00Z"/>
                <w:b w:val="0"/>
                <w:lang w:eastAsia="zh-CN"/>
              </w:rPr>
            </w:pPr>
          </w:p>
          <w:p w14:paraId="5625CBE4" w14:textId="77777777" w:rsidR="005426DD" w:rsidRDefault="005426DD" w:rsidP="009D555D">
            <w:pPr>
              <w:pStyle w:val="TAL"/>
              <w:rPr>
                <w:ins w:id="684" w:author="CATT" w:date="2024-10-11T13:41:00Z"/>
                <w:lang w:eastAsia="zh-CN"/>
              </w:rPr>
            </w:pPr>
          </w:p>
          <w:p w14:paraId="030BC4A5" w14:textId="77777777" w:rsidR="005426DD" w:rsidRDefault="005426DD" w:rsidP="009D555D">
            <w:pPr>
              <w:pStyle w:val="TAL"/>
              <w:rPr>
                <w:ins w:id="685" w:author="CATT" w:date="2024-10-11T13:41:00Z"/>
                <w:lang w:eastAsia="zh-CN"/>
              </w:rPr>
            </w:pPr>
          </w:p>
          <w:p w14:paraId="7583A71C" w14:textId="77777777" w:rsidR="005426DD" w:rsidRPr="008F1E5C" w:rsidRDefault="005426DD" w:rsidP="009D555D">
            <w:pPr>
              <w:pStyle w:val="TAL"/>
              <w:rPr>
                <w:ins w:id="686" w:author="CATT" w:date="2024-10-11T13:41:00Z"/>
              </w:rPr>
            </w:pPr>
            <w:ins w:id="687" w:author="CATT" w:date="2024-10-11T13:41:00Z">
              <w:r>
                <w:rPr>
                  <w:rFonts w:hint="eastAsia"/>
                  <w:lang w:eastAsia="zh-CN"/>
                </w:rPr>
                <w:t>0</w:t>
              </w:r>
              <w:r w:rsidRPr="008F1E5C">
                <w:t>dB</w:t>
              </w:r>
            </w:ins>
          </w:p>
          <w:p w14:paraId="56AECDB7" w14:textId="7AA7ED10" w:rsidR="005426DD" w:rsidRPr="008F1E5C" w:rsidRDefault="005426DD" w:rsidP="009D555D">
            <w:pPr>
              <w:pStyle w:val="TAL"/>
              <w:rPr>
                <w:ins w:id="688" w:author="CATT" w:date="2024-10-11T13:41:00Z"/>
              </w:rPr>
            </w:pPr>
            <w:ins w:id="689" w:author="CATT" w:date="2024-10-11T13:41:00Z">
              <w:r>
                <w:rPr>
                  <w:rFonts w:hint="eastAsia"/>
                  <w:lang w:eastAsia="zh-CN"/>
                </w:rPr>
                <w:t>0</w:t>
              </w:r>
              <w:r w:rsidRPr="008F1E5C">
                <w:t>dB</w:t>
              </w:r>
            </w:ins>
          </w:p>
          <w:p w14:paraId="0B16CF82" w14:textId="173E6637" w:rsidR="005426DD" w:rsidRPr="008F1E5C" w:rsidRDefault="005426DD" w:rsidP="009D555D">
            <w:pPr>
              <w:pStyle w:val="TAL"/>
              <w:rPr>
                <w:ins w:id="690" w:author="CATT" w:date="2024-10-11T13:41:00Z"/>
                <w:lang w:eastAsia="zh-CN"/>
              </w:rPr>
            </w:pPr>
            <w:ins w:id="691" w:author="CATT" w:date="2024-10-11T13:41:00Z">
              <w:r>
                <w:rPr>
                  <w:rFonts w:hint="eastAsia"/>
                  <w:lang w:eastAsia="zh-CN"/>
                </w:rPr>
                <w:t>0</w:t>
              </w:r>
              <w:r w:rsidRPr="008F1E5C">
                <w:t>dB</w:t>
              </w:r>
            </w:ins>
          </w:p>
          <w:p w14:paraId="05236288" w14:textId="77777777" w:rsidR="005426DD" w:rsidRPr="008F1E5C" w:rsidRDefault="005426DD" w:rsidP="009D555D">
            <w:pPr>
              <w:pStyle w:val="TAH"/>
              <w:jc w:val="left"/>
              <w:rPr>
                <w:ins w:id="692" w:author="CATT" w:date="2024-10-11T13:41:00Z"/>
                <w:b w:val="0"/>
                <w:lang w:eastAsia="zh-CN"/>
              </w:rPr>
            </w:pPr>
          </w:p>
          <w:p w14:paraId="59AC3F45" w14:textId="77777777" w:rsidR="005426DD" w:rsidRDefault="005426DD" w:rsidP="003E3FDA">
            <w:pPr>
              <w:pStyle w:val="TAH"/>
              <w:jc w:val="left"/>
              <w:rPr>
                <w:ins w:id="693" w:author="CATT" w:date="2024-10-11T14:08:00Z"/>
                <w:b w:val="0"/>
                <w:lang w:eastAsia="zh-CN"/>
              </w:rPr>
            </w:pPr>
            <w:ins w:id="694" w:author="CATT" w:date="2024-10-11T13:41:00Z">
              <w:r>
                <w:rPr>
                  <w:rFonts w:hint="eastAsia"/>
                  <w:b w:val="0"/>
                  <w:lang w:eastAsia="zh-CN"/>
                </w:rPr>
                <w:t>Via mapping</w:t>
              </w:r>
            </w:ins>
          </w:p>
          <w:p w14:paraId="4004182D" w14:textId="77777777" w:rsidR="00503623" w:rsidRDefault="00503623" w:rsidP="003E3FDA">
            <w:pPr>
              <w:pStyle w:val="TAH"/>
              <w:jc w:val="left"/>
              <w:rPr>
                <w:ins w:id="695" w:author="CATT" w:date="2024-10-11T14:08:00Z"/>
                <w:b w:val="0"/>
                <w:lang w:eastAsia="zh-CN"/>
              </w:rPr>
            </w:pPr>
          </w:p>
          <w:p w14:paraId="78205594" w14:textId="77777777" w:rsidR="00503623" w:rsidRDefault="00503623" w:rsidP="003E3FDA">
            <w:pPr>
              <w:pStyle w:val="TAH"/>
              <w:jc w:val="left"/>
              <w:rPr>
                <w:ins w:id="696" w:author="CATT" w:date="2024-10-11T14:08:00Z"/>
                <w:b w:val="0"/>
                <w:lang w:eastAsia="zh-CN"/>
              </w:rPr>
            </w:pPr>
          </w:p>
          <w:p w14:paraId="2EE7E80E" w14:textId="77777777" w:rsidR="00503623" w:rsidRDefault="00503623" w:rsidP="003E3FDA">
            <w:pPr>
              <w:pStyle w:val="TAH"/>
              <w:jc w:val="left"/>
              <w:rPr>
                <w:ins w:id="697" w:author="CATT" w:date="2024-10-11T14:08:00Z"/>
                <w:b w:val="0"/>
                <w:lang w:eastAsia="zh-CN"/>
              </w:rPr>
            </w:pPr>
          </w:p>
          <w:p w14:paraId="11426577" w14:textId="77777777" w:rsidR="00503623" w:rsidRDefault="00503623" w:rsidP="003E3FDA">
            <w:pPr>
              <w:pStyle w:val="TAH"/>
              <w:jc w:val="left"/>
              <w:rPr>
                <w:ins w:id="698" w:author="CATT" w:date="2024-10-11T14:08:00Z"/>
                <w:b w:val="0"/>
                <w:lang w:eastAsia="zh-CN"/>
              </w:rPr>
            </w:pPr>
          </w:p>
          <w:p w14:paraId="59E1BA4D" w14:textId="77777777" w:rsidR="00503623" w:rsidRDefault="00503623" w:rsidP="003E3FDA">
            <w:pPr>
              <w:pStyle w:val="TAH"/>
              <w:jc w:val="left"/>
              <w:rPr>
                <w:ins w:id="699" w:author="CATT" w:date="2024-10-11T14:08:00Z"/>
                <w:b w:val="0"/>
                <w:lang w:eastAsia="zh-CN"/>
              </w:rPr>
            </w:pPr>
          </w:p>
          <w:p w14:paraId="11BE33CF" w14:textId="77777777" w:rsidR="00503623" w:rsidRPr="008F1E5C" w:rsidRDefault="00503623" w:rsidP="00503623">
            <w:pPr>
              <w:pStyle w:val="TAL"/>
              <w:rPr>
                <w:ins w:id="700" w:author="CATT" w:date="2024-10-11T14:08:00Z"/>
              </w:rPr>
            </w:pPr>
            <w:ins w:id="701" w:author="CATT" w:date="2024-10-11T14:08:00Z">
              <w:r>
                <w:rPr>
                  <w:rFonts w:hint="eastAsia"/>
                  <w:lang w:eastAsia="zh-CN"/>
                </w:rPr>
                <w:t>0</w:t>
              </w:r>
              <w:r w:rsidRPr="008F1E5C">
                <w:t>dB</w:t>
              </w:r>
            </w:ins>
          </w:p>
          <w:p w14:paraId="48D6540E" w14:textId="29B7E0B6" w:rsidR="00503623" w:rsidRPr="008F1E5C" w:rsidRDefault="00503623" w:rsidP="00503623">
            <w:pPr>
              <w:pStyle w:val="TAL"/>
              <w:rPr>
                <w:ins w:id="702" w:author="CATT" w:date="2024-10-11T14:08:00Z"/>
              </w:rPr>
            </w:pPr>
            <w:ins w:id="703" w:author="CATT" w:date="2024-10-11T14:08:00Z">
              <w:r>
                <w:rPr>
                  <w:rFonts w:hint="eastAsia"/>
                  <w:lang w:eastAsia="zh-CN"/>
                </w:rPr>
                <w:t>0</w:t>
              </w:r>
              <w:r w:rsidRPr="008F1E5C">
                <w:t>dB</w:t>
              </w:r>
            </w:ins>
          </w:p>
          <w:p w14:paraId="61637E57" w14:textId="0E347937" w:rsidR="00503623" w:rsidRPr="008F1E5C" w:rsidRDefault="00503623" w:rsidP="00503623">
            <w:pPr>
              <w:pStyle w:val="TAL"/>
              <w:rPr>
                <w:ins w:id="704" w:author="CATT" w:date="2024-10-11T14:08:00Z"/>
                <w:lang w:eastAsia="zh-CN"/>
              </w:rPr>
            </w:pPr>
            <w:ins w:id="705" w:author="CATT" w:date="2024-10-11T14:08:00Z">
              <w:r>
                <w:rPr>
                  <w:rFonts w:hint="eastAsia"/>
                  <w:lang w:eastAsia="zh-CN"/>
                </w:rPr>
                <w:t>0</w:t>
              </w:r>
              <w:r w:rsidRPr="008F1E5C">
                <w:t>dB</w:t>
              </w:r>
            </w:ins>
          </w:p>
          <w:p w14:paraId="40F2C6F7" w14:textId="77777777" w:rsidR="00503623" w:rsidRPr="008F1E5C" w:rsidRDefault="00503623" w:rsidP="00503623">
            <w:pPr>
              <w:pStyle w:val="TAH"/>
              <w:jc w:val="left"/>
              <w:rPr>
                <w:ins w:id="706" w:author="CATT" w:date="2024-10-11T14:08:00Z"/>
                <w:b w:val="0"/>
                <w:lang w:eastAsia="zh-CN"/>
              </w:rPr>
            </w:pPr>
          </w:p>
          <w:p w14:paraId="3B3B3177" w14:textId="77777777" w:rsidR="00503623" w:rsidRDefault="00503623" w:rsidP="00503623">
            <w:pPr>
              <w:pStyle w:val="TAH"/>
              <w:jc w:val="left"/>
              <w:rPr>
                <w:ins w:id="707" w:author="CATT" w:date="2024-10-11T14:09:00Z"/>
                <w:b w:val="0"/>
                <w:lang w:eastAsia="zh-CN"/>
              </w:rPr>
            </w:pPr>
            <w:ins w:id="708" w:author="CATT" w:date="2024-10-11T14:08:00Z">
              <w:r>
                <w:rPr>
                  <w:rFonts w:hint="eastAsia"/>
                  <w:b w:val="0"/>
                  <w:lang w:eastAsia="zh-CN"/>
                </w:rPr>
                <w:t>Via mapping</w:t>
              </w:r>
            </w:ins>
          </w:p>
          <w:p w14:paraId="68E574A6" w14:textId="77777777" w:rsidR="00503623" w:rsidRDefault="00503623" w:rsidP="00503623">
            <w:pPr>
              <w:pStyle w:val="TAH"/>
              <w:jc w:val="left"/>
              <w:rPr>
                <w:ins w:id="709" w:author="CATT" w:date="2024-10-11T14:09:00Z"/>
                <w:b w:val="0"/>
                <w:lang w:eastAsia="zh-CN"/>
              </w:rPr>
            </w:pPr>
          </w:p>
          <w:p w14:paraId="45B8FD04" w14:textId="77777777" w:rsidR="00503623" w:rsidRDefault="00503623" w:rsidP="00503623">
            <w:pPr>
              <w:pStyle w:val="TAH"/>
              <w:jc w:val="left"/>
              <w:rPr>
                <w:ins w:id="710" w:author="CATT" w:date="2024-10-11T14:09:00Z"/>
                <w:b w:val="0"/>
                <w:lang w:eastAsia="zh-CN"/>
              </w:rPr>
            </w:pPr>
          </w:p>
          <w:p w14:paraId="64CF4DD4" w14:textId="77777777" w:rsidR="00503623" w:rsidRDefault="00503623" w:rsidP="00503623">
            <w:pPr>
              <w:pStyle w:val="TAH"/>
              <w:jc w:val="left"/>
              <w:rPr>
                <w:ins w:id="711" w:author="CATT" w:date="2024-10-11T14:09:00Z"/>
                <w:b w:val="0"/>
                <w:lang w:eastAsia="zh-CN"/>
              </w:rPr>
            </w:pPr>
          </w:p>
          <w:p w14:paraId="7FE9B3E0" w14:textId="77777777" w:rsidR="00503623" w:rsidRDefault="00503623" w:rsidP="00503623">
            <w:pPr>
              <w:pStyle w:val="TAH"/>
              <w:jc w:val="left"/>
              <w:rPr>
                <w:ins w:id="712" w:author="CATT" w:date="2024-10-11T14:09:00Z"/>
                <w:b w:val="0"/>
                <w:lang w:eastAsia="zh-CN"/>
              </w:rPr>
            </w:pPr>
          </w:p>
          <w:p w14:paraId="2E1C8667" w14:textId="77777777" w:rsidR="00503623" w:rsidRDefault="00503623" w:rsidP="00503623">
            <w:pPr>
              <w:pStyle w:val="TAH"/>
              <w:jc w:val="left"/>
              <w:rPr>
                <w:ins w:id="713" w:author="CATT" w:date="2024-10-11T14:09:00Z"/>
                <w:b w:val="0"/>
                <w:lang w:eastAsia="zh-CN"/>
              </w:rPr>
            </w:pPr>
          </w:p>
          <w:p w14:paraId="43A68DDD" w14:textId="77777777" w:rsidR="00503623" w:rsidRPr="008F1E5C" w:rsidRDefault="00503623" w:rsidP="00503623">
            <w:pPr>
              <w:pStyle w:val="TAL"/>
              <w:rPr>
                <w:ins w:id="714" w:author="CATT" w:date="2024-10-11T14:09:00Z"/>
              </w:rPr>
            </w:pPr>
            <w:ins w:id="715" w:author="CATT" w:date="2024-10-11T14:09:00Z">
              <w:r>
                <w:rPr>
                  <w:rFonts w:hint="eastAsia"/>
                  <w:lang w:eastAsia="zh-CN"/>
                </w:rPr>
                <w:t>0</w:t>
              </w:r>
              <w:r w:rsidRPr="008F1E5C">
                <w:t>dB</w:t>
              </w:r>
            </w:ins>
          </w:p>
          <w:p w14:paraId="679D29EE" w14:textId="4A3EB092" w:rsidR="00503623" w:rsidRPr="008F1E5C" w:rsidRDefault="00503623" w:rsidP="00503623">
            <w:pPr>
              <w:pStyle w:val="TAL"/>
              <w:rPr>
                <w:ins w:id="716" w:author="CATT" w:date="2024-10-11T14:09:00Z"/>
              </w:rPr>
            </w:pPr>
            <w:ins w:id="717" w:author="CATT" w:date="2024-10-11T14:09:00Z">
              <w:r>
                <w:rPr>
                  <w:rFonts w:hint="eastAsia"/>
                  <w:lang w:eastAsia="zh-CN"/>
                </w:rPr>
                <w:t>0</w:t>
              </w:r>
              <w:r w:rsidRPr="008F1E5C">
                <w:t>dB</w:t>
              </w:r>
            </w:ins>
          </w:p>
          <w:p w14:paraId="135E76B7" w14:textId="6208A7E1" w:rsidR="00503623" w:rsidRPr="008F1E5C" w:rsidRDefault="00503623" w:rsidP="00503623">
            <w:pPr>
              <w:pStyle w:val="TAL"/>
              <w:rPr>
                <w:ins w:id="718" w:author="CATT" w:date="2024-10-11T14:09:00Z"/>
                <w:lang w:eastAsia="zh-CN"/>
              </w:rPr>
            </w:pPr>
            <w:ins w:id="719" w:author="CATT" w:date="2024-10-11T14:09:00Z">
              <w:r>
                <w:rPr>
                  <w:rFonts w:hint="eastAsia"/>
                  <w:lang w:eastAsia="zh-CN"/>
                </w:rPr>
                <w:t>0</w:t>
              </w:r>
              <w:r w:rsidRPr="008F1E5C">
                <w:t>dB</w:t>
              </w:r>
            </w:ins>
          </w:p>
          <w:p w14:paraId="29FD097F" w14:textId="77777777" w:rsidR="00503623" w:rsidRPr="008F1E5C" w:rsidRDefault="00503623" w:rsidP="00503623">
            <w:pPr>
              <w:pStyle w:val="TAH"/>
              <w:jc w:val="left"/>
              <w:rPr>
                <w:ins w:id="720" w:author="CATT" w:date="2024-10-11T14:09:00Z"/>
                <w:b w:val="0"/>
                <w:lang w:eastAsia="zh-CN"/>
              </w:rPr>
            </w:pPr>
          </w:p>
          <w:p w14:paraId="49D35D6C" w14:textId="6B621DC2" w:rsidR="00503623" w:rsidRPr="008F1E5C" w:rsidRDefault="00503623" w:rsidP="00503623">
            <w:pPr>
              <w:pStyle w:val="TAH"/>
              <w:jc w:val="left"/>
              <w:rPr>
                <w:ins w:id="721" w:author="CATT" w:date="2024-10-11T13:22:00Z"/>
                <w:b w:val="0"/>
                <w:lang w:eastAsia="zh-CN"/>
              </w:rPr>
            </w:pPr>
            <w:ins w:id="722" w:author="CATT" w:date="2024-10-11T14:09: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410B400" w14:textId="77777777" w:rsidR="005426DD" w:rsidRPr="008F1E5C" w:rsidRDefault="005426DD" w:rsidP="009D555D">
            <w:pPr>
              <w:pStyle w:val="TAH"/>
              <w:jc w:val="left"/>
              <w:rPr>
                <w:ins w:id="723" w:author="CATT" w:date="2024-10-11T13:41:00Z"/>
                <w:b w:val="0"/>
              </w:rPr>
            </w:pPr>
            <w:proofErr w:type="spellStart"/>
            <w:ins w:id="724" w:author="CATT" w:date="2024-10-11T13:41:00Z">
              <w:r w:rsidRPr="008F1E5C">
                <w:rPr>
                  <w:b w:val="0"/>
                </w:rPr>
                <w:t>Noc</w:t>
              </w:r>
              <w:proofErr w:type="spellEnd"/>
              <w:r w:rsidRPr="008F1E5C">
                <w:rPr>
                  <w:b w:val="0"/>
                </w:rPr>
                <w:t>: -</w:t>
              </w:r>
              <w:r>
                <w:rPr>
                  <w:rFonts w:hint="eastAsia"/>
                  <w:b w:val="0"/>
                  <w:lang w:eastAsia="zh-CN"/>
                </w:rPr>
                <w:t>98</w:t>
              </w:r>
              <w:r w:rsidRPr="008F1E5C">
                <w:rPr>
                  <w:b w:val="0"/>
                </w:rPr>
                <w:t>dBm/15kHz</w:t>
              </w:r>
            </w:ins>
          </w:p>
          <w:p w14:paraId="48D34220" w14:textId="77777777" w:rsidR="001E4469" w:rsidRPr="008F1E5C" w:rsidRDefault="001E4469" w:rsidP="001E4469">
            <w:pPr>
              <w:pStyle w:val="TAH"/>
              <w:jc w:val="left"/>
              <w:rPr>
                <w:ins w:id="725" w:author="CATT" w:date="2024-10-11T15:19:00Z"/>
                <w:b w:val="0"/>
              </w:rPr>
            </w:pPr>
            <w:ins w:id="726" w:author="CATT" w:date="2024-10-11T15:19: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6B9C9ABE" w14:textId="77777777" w:rsidR="001E4469" w:rsidRPr="008F1E5C" w:rsidRDefault="001E4469" w:rsidP="001E4469">
            <w:pPr>
              <w:pStyle w:val="TAH"/>
              <w:jc w:val="left"/>
              <w:rPr>
                <w:ins w:id="727" w:author="CATT" w:date="2024-10-11T15:19:00Z"/>
                <w:b w:val="0"/>
                <w:lang w:eastAsia="zh-CN"/>
              </w:rPr>
            </w:pPr>
            <w:ins w:id="728" w:author="CATT" w:date="2024-10-11T15:19: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539A789E" w14:textId="77777777" w:rsidR="005426DD" w:rsidRPr="001E4469" w:rsidRDefault="005426DD" w:rsidP="009D555D">
            <w:pPr>
              <w:pStyle w:val="TAH"/>
              <w:jc w:val="left"/>
              <w:rPr>
                <w:ins w:id="729" w:author="CATT" w:date="2024-10-11T13:41:00Z"/>
                <w:b w:val="0"/>
                <w:lang w:eastAsia="zh-CN"/>
              </w:rPr>
            </w:pPr>
          </w:p>
          <w:p w14:paraId="68121485" w14:textId="25D26E75" w:rsidR="005426DD" w:rsidRPr="00922AE2" w:rsidRDefault="005426DD" w:rsidP="009D555D">
            <w:pPr>
              <w:pStyle w:val="TAH"/>
              <w:jc w:val="left"/>
              <w:rPr>
                <w:ins w:id="730" w:author="CATT" w:date="2024-10-11T13:41:00Z"/>
                <w:b w:val="0"/>
                <w:lang w:eastAsia="zh-CN"/>
              </w:rPr>
            </w:pPr>
            <w:ins w:id="731" w:author="CATT" w:date="2024-10-11T13:41:00Z">
              <w:r w:rsidRPr="003E3FDA">
                <w:rPr>
                  <w:b w:val="0"/>
                  <w:lang w:eastAsia="zh-CN"/>
                </w:rPr>
                <w:t>Cell#1 PRS_RSRPP_</w:t>
              </w:r>
            </w:ins>
            <w:ins w:id="732" w:author="CATT" w:date="2024-10-11T15:19:00Z">
              <w:r w:rsidR="001E4469">
                <w:rPr>
                  <w:rFonts w:hint="eastAsia"/>
                  <w:b w:val="0"/>
                  <w:lang w:eastAsia="zh-CN"/>
                </w:rPr>
                <w:t>49</w:t>
              </w:r>
            </w:ins>
            <w:ins w:id="733" w:author="CATT" w:date="2024-10-11T13:41:00Z">
              <w:r w:rsidRPr="003E3FDA">
                <w:rPr>
                  <w:b w:val="0"/>
                  <w:lang w:eastAsia="zh-CN"/>
                </w:rPr>
                <w:t xml:space="preserve"> to PRS_RSRPP_</w:t>
              </w:r>
            </w:ins>
            <w:ins w:id="734" w:author="CATT" w:date="2024-10-11T15:19:00Z">
              <w:r w:rsidR="001E4469">
                <w:rPr>
                  <w:rFonts w:hint="eastAsia"/>
                  <w:b w:val="0"/>
                  <w:lang w:eastAsia="zh-CN"/>
                </w:rPr>
                <w:t>58</w:t>
              </w:r>
            </w:ins>
          </w:p>
          <w:p w14:paraId="18AA2B54" w14:textId="149D8946" w:rsidR="005426DD" w:rsidRPr="00120F1E" w:rsidRDefault="005426DD" w:rsidP="009D555D">
            <w:pPr>
              <w:pStyle w:val="TAH"/>
              <w:jc w:val="left"/>
              <w:rPr>
                <w:ins w:id="735" w:author="CATT" w:date="2024-10-11T13:41:00Z"/>
                <w:b w:val="0"/>
                <w:lang w:eastAsia="zh-CN"/>
              </w:rPr>
            </w:pPr>
            <w:ins w:id="736" w:author="CATT" w:date="2024-10-11T13:41:00Z">
              <w:r w:rsidRPr="003E3FDA">
                <w:rPr>
                  <w:b w:val="0"/>
                  <w:lang w:eastAsia="zh-CN"/>
                </w:rPr>
                <w:t>Cell#2 Test 1 PRS_RSRPP_</w:t>
              </w:r>
            </w:ins>
            <w:ins w:id="737" w:author="CATT" w:date="2024-10-11T15:19:00Z">
              <w:r w:rsidR="001E4469">
                <w:rPr>
                  <w:rFonts w:hint="eastAsia"/>
                  <w:b w:val="0"/>
                  <w:lang w:eastAsia="zh-CN"/>
                </w:rPr>
                <w:t>40</w:t>
              </w:r>
            </w:ins>
            <w:ins w:id="738" w:author="CATT" w:date="2024-10-11T13:41:00Z">
              <w:r w:rsidRPr="003E3FDA">
                <w:rPr>
                  <w:b w:val="0"/>
                  <w:lang w:eastAsia="zh-CN"/>
                </w:rPr>
                <w:t xml:space="preserve"> to PRS_RSRPP_</w:t>
              </w:r>
              <w:r>
                <w:rPr>
                  <w:rFonts w:hint="eastAsia"/>
                  <w:b w:val="0"/>
                  <w:lang w:eastAsia="zh-CN"/>
                </w:rPr>
                <w:t>5</w:t>
              </w:r>
            </w:ins>
            <w:ins w:id="739" w:author="CATT" w:date="2024-10-11T15:19:00Z">
              <w:r w:rsidR="001E4469">
                <w:rPr>
                  <w:rFonts w:hint="eastAsia"/>
                  <w:b w:val="0"/>
                  <w:lang w:eastAsia="zh-CN"/>
                </w:rPr>
                <w:t>1</w:t>
              </w:r>
            </w:ins>
          </w:p>
          <w:p w14:paraId="534CF667" w14:textId="77777777" w:rsidR="005426DD" w:rsidRDefault="005426DD" w:rsidP="009D555D">
            <w:pPr>
              <w:pStyle w:val="TAH"/>
              <w:jc w:val="left"/>
              <w:rPr>
                <w:ins w:id="740" w:author="CATT" w:date="2024-10-11T13:41:00Z"/>
                <w:b w:val="0"/>
                <w:lang w:eastAsia="zh-CN"/>
              </w:rPr>
            </w:pPr>
          </w:p>
          <w:p w14:paraId="4A95B2CC" w14:textId="77777777" w:rsidR="005426DD" w:rsidRDefault="005426DD" w:rsidP="009D555D">
            <w:pPr>
              <w:pStyle w:val="TAH"/>
              <w:jc w:val="left"/>
              <w:rPr>
                <w:ins w:id="741" w:author="CATT" w:date="2024-10-11T13:41:00Z"/>
                <w:b w:val="0"/>
                <w:lang w:eastAsia="zh-CN"/>
              </w:rPr>
            </w:pPr>
          </w:p>
          <w:p w14:paraId="71A3E03A" w14:textId="77777777" w:rsidR="00F47A9A" w:rsidRPr="008F1E5C" w:rsidRDefault="00F47A9A" w:rsidP="00F47A9A">
            <w:pPr>
              <w:pStyle w:val="TAH"/>
              <w:jc w:val="left"/>
              <w:rPr>
                <w:ins w:id="742" w:author="CATT" w:date="2024-10-11T14:09:00Z"/>
                <w:b w:val="0"/>
              </w:rPr>
            </w:pPr>
            <w:proofErr w:type="spellStart"/>
            <w:ins w:id="743" w:author="CATT" w:date="2024-10-11T14:09:00Z">
              <w:r w:rsidRPr="008F1E5C">
                <w:rPr>
                  <w:b w:val="0"/>
                </w:rPr>
                <w:t>Noc</w:t>
              </w:r>
              <w:proofErr w:type="spellEnd"/>
              <w:r w:rsidRPr="008F1E5C">
                <w:rPr>
                  <w:b w:val="0"/>
                </w:rPr>
                <w:t>: -</w:t>
              </w:r>
              <w:r>
                <w:rPr>
                  <w:rFonts w:hint="eastAsia"/>
                  <w:b w:val="0"/>
                  <w:lang w:eastAsia="zh-CN"/>
                </w:rPr>
                <w:t>98</w:t>
              </w:r>
              <w:r w:rsidRPr="008F1E5C">
                <w:rPr>
                  <w:b w:val="0"/>
                </w:rPr>
                <w:t>dBm/15kHz</w:t>
              </w:r>
            </w:ins>
          </w:p>
          <w:p w14:paraId="49E6DA99" w14:textId="77777777" w:rsidR="001E4469" w:rsidRPr="008F1E5C" w:rsidRDefault="001E4469" w:rsidP="001E4469">
            <w:pPr>
              <w:pStyle w:val="TAH"/>
              <w:jc w:val="left"/>
              <w:rPr>
                <w:ins w:id="744" w:author="CATT" w:date="2024-10-11T15:20:00Z"/>
                <w:b w:val="0"/>
              </w:rPr>
            </w:pPr>
            <w:ins w:id="745" w:author="CATT" w:date="2024-10-11T15:2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385D03D6" w14:textId="77777777" w:rsidR="001E4469" w:rsidRPr="008F1E5C" w:rsidRDefault="001E4469" w:rsidP="001E4469">
            <w:pPr>
              <w:pStyle w:val="TAH"/>
              <w:jc w:val="left"/>
              <w:rPr>
                <w:ins w:id="746" w:author="CATT" w:date="2024-10-11T15:20:00Z"/>
                <w:b w:val="0"/>
                <w:lang w:eastAsia="zh-CN"/>
              </w:rPr>
            </w:pPr>
            <w:ins w:id="747" w:author="CATT" w:date="2024-10-11T15:2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1CDF784F" w14:textId="77777777" w:rsidR="00F47A9A" w:rsidRPr="001E4469" w:rsidRDefault="00F47A9A" w:rsidP="00F47A9A">
            <w:pPr>
              <w:pStyle w:val="TAH"/>
              <w:jc w:val="left"/>
              <w:rPr>
                <w:ins w:id="748" w:author="CATT" w:date="2024-10-11T14:09:00Z"/>
                <w:b w:val="0"/>
                <w:lang w:eastAsia="zh-CN"/>
              </w:rPr>
            </w:pPr>
          </w:p>
          <w:p w14:paraId="441728C5" w14:textId="6FC517B9" w:rsidR="00F47A9A" w:rsidRPr="00922AE2" w:rsidRDefault="00F47A9A" w:rsidP="00F47A9A">
            <w:pPr>
              <w:pStyle w:val="TAH"/>
              <w:jc w:val="left"/>
              <w:rPr>
                <w:ins w:id="749" w:author="CATT" w:date="2024-10-11T14:09:00Z"/>
                <w:b w:val="0"/>
                <w:lang w:eastAsia="zh-CN"/>
              </w:rPr>
            </w:pPr>
            <w:ins w:id="750" w:author="CATT" w:date="2024-10-11T14:09:00Z">
              <w:r w:rsidRPr="003E3FDA">
                <w:rPr>
                  <w:b w:val="0"/>
                  <w:lang w:eastAsia="zh-CN"/>
                </w:rPr>
                <w:t>Cell#1 PRS_RSRPP_</w:t>
              </w:r>
            </w:ins>
            <w:ins w:id="751" w:author="CATT" w:date="2024-10-11T15:20:00Z">
              <w:r w:rsidR="001E4469">
                <w:rPr>
                  <w:rFonts w:hint="eastAsia"/>
                  <w:b w:val="0"/>
                  <w:lang w:eastAsia="zh-CN"/>
                </w:rPr>
                <w:t>49</w:t>
              </w:r>
            </w:ins>
            <w:ins w:id="752" w:author="CATT" w:date="2024-10-11T14:09:00Z">
              <w:r w:rsidRPr="003E3FDA">
                <w:rPr>
                  <w:b w:val="0"/>
                  <w:lang w:eastAsia="zh-CN"/>
                </w:rPr>
                <w:t xml:space="preserve"> to PRS_RSRPP_</w:t>
              </w:r>
            </w:ins>
            <w:ins w:id="753" w:author="CATT" w:date="2024-10-11T15:20:00Z">
              <w:r w:rsidR="001E4469">
                <w:rPr>
                  <w:rFonts w:hint="eastAsia"/>
                  <w:b w:val="0"/>
                  <w:lang w:eastAsia="zh-CN"/>
                </w:rPr>
                <w:t>58</w:t>
              </w:r>
            </w:ins>
          </w:p>
          <w:p w14:paraId="4783DEA4" w14:textId="21B7F828" w:rsidR="00F47A9A" w:rsidRPr="00120F1E" w:rsidRDefault="00F47A9A" w:rsidP="00F47A9A">
            <w:pPr>
              <w:pStyle w:val="TAH"/>
              <w:jc w:val="left"/>
              <w:rPr>
                <w:ins w:id="754" w:author="CATT" w:date="2024-10-11T14:09:00Z"/>
                <w:b w:val="0"/>
                <w:lang w:eastAsia="zh-CN"/>
              </w:rPr>
            </w:pPr>
            <w:ins w:id="755" w:author="CATT" w:date="2024-10-11T14:09:00Z">
              <w:r w:rsidRPr="003E3FDA">
                <w:rPr>
                  <w:b w:val="0"/>
                  <w:lang w:eastAsia="zh-CN"/>
                </w:rPr>
                <w:t>Cell#2 Test 1 PRS_RSRPP_</w:t>
              </w:r>
            </w:ins>
            <w:ins w:id="756" w:author="CATT" w:date="2024-10-11T15:20:00Z">
              <w:r w:rsidR="001E4469">
                <w:rPr>
                  <w:rFonts w:hint="eastAsia"/>
                  <w:b w:val="0"/>
                  <w:lang w:eastAsia="zh-CN"/>
                </w:rPr>
                <w:t>41</w:t>
              </w:r>
            </w:ins>
            <w:ins w:id="757" w:author="CATT" w:date="2024-10-11T14:09:00Z">
              <w:r w:rsidRPr="003E3FDA">
                <w:rPr>
                  <w:b w:val="0"/>
                  <w:lang w:eastAsia="zh-CN"/>
                </w:rPr>
                <w:t xml:space="preserve"> to PRS_RSRPP_</w:t>
              </w:r>
            </w:ins>
            <w:ins w:id="758" w:author="CATT" w:date="2024-10-11T15:20:00Z">
              <w:r w:rsidR="001E4469">
                <w:rPr>
                  <w:rFonts w:hint="eastAsia"/>
                  <w:b w:val="0"/>
                  <w:lang w:eastAsia="zh-CN"/>
                </w:rPr>
                <w:t>50</w:t>
              </w:r>
            </w:ins>
          </w:p>
          <w:p w14:paraId="6BF90CBB" w14:textId="77777777" w:rsidR="005426DD" w:rsidRDefault="005426DD" w:rsidP="009D555D">
            <w:pPr>
              <w:pStyle w:val="TAH"/>
              <w:jc w:val="left"/>
              <w:rPr>
                <w:ins w:id="759" w:author="CATT" w:date="2024-10-11T14:09:00Z"/>
                <w:b w:val="0"/>
                <w:lang w:eastAsia="zh-CN"/>
              </w:rPr>
            </w:pPr>
          </w:p>
          <w:p w14:paraId="29010196" w14:textId="77777777" w:rsidR="00F47A9A" w:rsidRPr="00F47A9A" w:rsidRDefault="00F47A9A" w:rsidP="009D555D">
            <w:pPr>
              <w:pStyle w:val="TAH"/>
              <w:jc w:val="left"/>
              <w:rPr>
                <w:ins w:id="760" w:author="CATT" w:date="2024-10-11T13:41:00Z"/>
                <w:b w:val="0"/>
                <w:lang w:eastAsia="zh-CN"/>
              </w:rPr>
            </w:pPr>
          </w:p>
          <w:p w14:paraId="4C6A4CDB" w14:textId="77777777" w:rsidR="005426DD" w:rsidRPr="008F1E5C" w:rsidRDefault="005426DD" w:rsidP="009D555D">
            <w:pPr>
              <w:pStyle w:val="TAH"/>
              <w:jc w:val="left"/>
              <w:rPr>
                <w:ins w:id="761" w:author="CATT" w:date="2024-10-11T13:41:00Z"/>
                <w:b w:val="0"/>
              </w:rPr>
            </w:pPr>
            <w:proofErr w:type="spellStart"/>
            <w:ins w:id="762" w:author="CATT" w:date="2024-10-11T13:41: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3CA88C2A" w14:textId="77777777" w:rsidR="001E4469" w:rsidRPr="008F1E5C" w:rsidRDefault="001E4469" w:rsidP="001E4469">
            <w:pPr>
              <w:pStyle w:val="TAH"/>
              <w:jc w:val="left"/>
              <w:rPr>
                <w:ins w:id="763" w:author="CATT" w:date="2024-10-11T15:20:00Z"/>
                <w:b w:val="0"/>
              </w:rPr>
            </w:pPr>
            <w:ins w:id="764" w:author="CATT" w:date="2024-10-11T15:2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291604EB" w14:textId="77777777" w:rsidR="001E4469" w:rsidRPr="008F1E5C" w:rsidRDefault="001E4469" w:rsidP="001E4469">
            <w:pPr>
              <w:pStyle w:val="TAH"/>
              <w:jc w:val="left"/>
              <w:rPr>
                <w:ins w:id="765" w:author="CATT" w:date="2024-10-11T15:20:00Z"/>
                <w:b w:val="0"/>
                <w:lang w:eastAsia="zh-CN"/>
              </w:rPr>
            </w:pPr>
            <w:ins w:id="766" w:author="CATT" w:date="2024-10-11T15:2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3D62EE97" w14:textId="77777777" w:rsidR="005426DD" w:rsidRPr="001E4469" w:rsidRDefault="005426DD" w:rsidP="009D555D">
            <w:pPr>
              <w:pStyle w:val="TAH"/>
              <w:jc w:val="left"/>
              <w:rPr>
                <w:ins w:id="767" w:author="CATT" w:date="2024-10-11T13:41:00Z"/>
                <w:b w:val="0"/>
                <w:lang w:eastAsia="zh-CN"/>
              </w:rPr>
            </w:pPr>
          </w:p>
          <w:p w14:paraId="1767E5C2" w14:textId="5F672AED" w:rsidR="005426DD" w:rsidRPr="00922AE2" w:rsidRDefault="005426DD" w:rsidP="009D555D">
            <w:pPr>
              <w:pStyle w:val="TAH"/>
              <w:jc w:val="left"/>
              <w:rPr>
                <w:ins w:id="768" w:author="CATT" w:date="2024-10-11T13:41:00Z"/>
                <w:b w:val="0"/>
                <w:lang w:eastAsia="zh-CN"/>
              </w:rPr>
            </w:pPr>
            <w:ins w:id="769" w:author="CATT" w:date="2024-10-11T13:41:00Z">
              <w:r w:rsidRPr="003E3FDA">
                <w:rPr>
                  <w:b w:val="0"/>
                  <w:lang w:eastAsia="zh-CN"/>
                </w:rPr>
                <w:t>Cell#1 PRS_RSRPP_</w:t>
              </w:r>
              <w:r w:rsidRPr="003E3FDA">
                <w:rPr>
                  <w:rFonts w:eastAsiaTheme="minorEastAsia" w:hint="eastAsia"/>
                  <w:b w:val="0"/>
                  <w:lang w:eastAsia="zh-CN"/>
                </w:rPr>
                <w:t>5</w:t>
              </w:r>
            </w:ins>
            <w:ins w:id="770" w:author="CATT" w:date="2024-10-11T15:21:00Z">
              <w:r w:rsidR="001E4469">
                <w:rPr>
                  <w:rFonts w:hint="eastAsia"/>
                  <w:b w:val="0"/>
                  <w:lang w:eastAsia="zh-CN"/>
                </w:rPr>
                <w:t>2</w:t>
              </w:r>
            </w:ins>
            <w:ins w:id="771" w:author="CATT" w:date="2024-10-11T13:41:00Z">
              <w:r w:rsidRPr="003E3FDA">
                <w:rPr>
                  <w:b w:val="0"/>
                  <w:lang w:eastAsia="zh-CN"/>
                </w:rPr>
                <w:t xml:space="preserve"> to PRS_RSRPP_</w:t>
              </w:r>
              <w:r>
                <w:rPr>
                  <w:rFonts w:hint="eastAsia"/>
                  <w:b w:val="0"/>
                  <w:lang w:eastAsia="zh-CN"/>
                </w:rPr>
                <w:t>6</w:t>
              </w:r>
            </w:ins>
            <w:ins w:id="772" w:author="CATT" w:date="2024-10-11T15:21:00Z">
              <w:r w:rsidR="001E4469">
                <w:rPr>
                  <w:rFonts w:hint="eastAsia"/>
                  <w:b w:val="0"/>
                  <w:lang w:eastAsia="zh-CN"/>
                </w:rPr>
                <w:t>1</w:t>
              </w:r>
            </w:ins>
          </w:p>
          <w:p w14:paraId="0A387061" w14:textId="63207220" w:rsidR="005426DD" w:rsidRDefault="005426DD" w:rsidP="003E3FDA">
            <w:pPr>
              <w:pStyle w:val="TAH"/>
              <w:jc w:val="left"/>
              <w:rPr>
                <w:ins w:id="773" w:author="CATT" w:date="2024-10-11T14:09:00Z"/>
                <w:b w:val="0"/>
                <w:lang w:eastAsia="zh-CN"/>
              </w:rPr>
            </w:pPr>
            <w:ins w:id="774" w:author="CATT" w:date="2024-10-11T13:41:00Z">
              <w:r w:rsidRPr="003E3FDA">
                <w:rPr>
                  <w:b w:val="0"/>
                  <w:lang w:eastAsia="zh-CN"/>
                </w:rPr>
                <w:t>Cell#2 Test 1 PRS_RSRPP_</w:t>
              </w:r>
            </w:ins>
            <w:ins w:id="775" w:author="CATT" w:date="2024-10-11T15:21:00Z">
              <w:r w:rsidR="001E4469">
                <w:rPr>
                  <w:rFonts w:hint="eastAsia"/>
                  <w:b w:val="0"/>
                  <w:lang w:eastAsia="zh-CN"/>
                </w:rPr>
                <w:t>4</w:t>
              </w:r>
            </w:ins>
            <w:ins w:id="776" w:author="CATT" w:date="2024-10-11T13:41:00Z">
              <w:r>
                <w:rPr>
                  <w:rFonts w:hint="eastAsia"/>
                  <w:b w:val="0"/>
                  <w:lang w:eastAsia="zh-CN"/>
                </w:rPr>
                <w:t>3</w:t>
              </w:r>
              <w:r w:rsidRPr="003E3FDA">
                <w:rPr>
                  <w:b w:val="0"/>
                  <w:lang w:eastAsia="zh-CN"/>
                </w:rPr>
                <w:t xml:space="preserve"> to PRS_RSRPP_</w:t>
              </w:r>
            </w:ins>
            <w:ins w:id="777" w:author="CATT" w:date="2024-10-11T15:21:00Z">
              <w:r w:rsidR="001E4469">
                <w:rPr>
                  <w:rFonts w:hint="eastAsia"/>
                  <w:b w:val="0"/>
                  <w:lang w:eastAsia="zh-CN"/>
                </w:rPr>
                <w:t>54</w:t>
              </w:r>
            </w:ins>
          </w:p>
          <w:p w14:paraId="323BEF1D" w14:textId="77777777" w:rsidR="00F47A9A" w:rsidRDefault="00F47A9A" w:rsidP="003E3FDA">
            <w:pPr>
              <w:pStyle w:val="TAH"/>
              <w:jc w:val="left"/>
              <w:rPr>
                <w:ins w:id="778" w:author="CATT" w:date="2024-10-11T14:09:00Z"/>
                <w:b w:val="0"/>
                <w:lang w:eastAsia="zh-CN"/>
              </w:rPr>
            </w:pPr>
          </w:p>
          <w:p w14:paraId="4050F604" w14:textId="77777777" w:rsidR="00F47A9A" w:rsidRDefault="00F47A9A" w:rsidP="003E3FDA">
            <w:pPr>
              <w:pStyle w:val="TAH"/>
              <w:jc w:val="left"/>
              <w:rPr>
                <w:ins w:id="779" w:author="CATT" w:date="2024-10-11T14:09:00Z"/>
                <w:b w:val="0"/>
                <w:lang w:eastAsia="zh-CN"/>
              </w:rPr>
            </w:pPr>
          </w:p>
          <w:p w14:paraId="7CFAC00E" w14:textId="77777777" w:rsidR="00F47A9A" w:rsidRPr="008F1E5C" w:rsidRDefault="00F47A9A" w:rsidP="00F47A9A">
            <w:pPr>
              <w:pStyle w:val="TAH"/>
              <w:jc w:val="left"/>
              <w:rPr>
                <w:ins w:id="780" w:author="CATT" w:date="2024-10-11T14:09:00Z"/>
                <w:b w:val="0"/>
              </w:rPr>
            </w:pPr>
            <w:proofErr w:type="spellStart"/>
            <w:ins w:id="781" w:author="CATT" w:date="2024-10-11T14:09: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404A8AC8" w14:textId="77777777" w:rsidR="001E4469" w:rsidRPr="008F1E5C" w:rsidRDefault="001E4469" w:rsidP="001E4469">
            <w:pPr>
              <w:pStyle w:val="TAH"/>
              <w:jc w:val="left"/>
              <w:rPr>
                <w:ins w:id="782" w:author="CATT" w:date="2024-10-11T15:21:00Z"/>
                <w:b w:val="0"/>
              </w:rPr>
            </w:pPr>
            <w:ins w:id="783" w:author="CATT" w:date="2024-10-11T15:2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06BAE061" w14:textId="77777777" w:rsidR="001E4469" w:rsidRPr="008F1E5C" w:rsidRDefault="001E4469" w:rsidP="001E4469">
            <w:pPr>
              <w:pStyle w:val="TAH"/>
              <w:jc w:val="left"/>
              <w:rPr>
                <w:ins w:id="784" w:author="CATT" w:date="2024-10-11T15:21:00Z"/>
                <w:b w:val="0"/>
                <w:lang w:eastAsia="zh-CN"/>
              </w:rPr>
            </w:pPr>
            <w:ins w:id="785" w:author="CATT" w:date="2024-10-11T15:2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48D6DB6E" w14:textId="77777777" w:rsidR="00F47A9A" w:rsidRPr="001E4469" w:rsidRDefault="00F47A9A" w:rsidP="00F47A9A">
            <w:pPr>
              <w:pStyle w:val="TAH"/>
              <w:jc w:val="left"/>
              <w:rPr>
                <w:ins w:id="786" w:author="CATT" w:date="2024-10-11T14:09:00Z"/>
                <w:b w:val="0"/>
                <w:lang w:eastAsia="zh-CN"/>
              </w:rPr>
            </w:pPr>
          </w:p>
          <w:p w14:paraId="75ACDB0E" w14:textId="093ECB51" w:rsidR="00F47A9A" w:rsidRPr="00922AE2" w:rsidRDefault="00F47A9A" w:rsidP="00F47A9A">
            <w:pPr>
              <w:pStyle w:val="TAH"/>
              <w:jc w:val="left"/>
              <w:rPr>
                <w:ins w:id="787" w:author="CATT" w:date="2024-10-11T14:09:00Z"/>
                <w:b w:val="0"/>
                <w:lang w:eastAsia="zh-CN"/>
              </w:rPr>
            </w:pPr>
            <w:ins w:id="788" w:author="CATT" w:date="2024-10-11T14:09:00Z">
              <w:r w:rsidRPr="003E3FDA">
                <w:rPr>
                  <w:b w:val="0"/>
                  <w:lang w:eastAsia="zh-CN"/>
                </w:rPr>
                <w:t>Cell#1 PRS_RSRPP_</w:t>
              </w:r>
            </w:ins>
            <w:ins w:id="789" w:author="CATT" w:date="2024-10-11T15:21:00Z">
              <w:r w:rsidR="001E4469">
                <w:rPr>
                  <w:rFonts w:hint="eastAsia"/>
                  <w:b w:val="0"/>
                  <w:lang w:eastAsia="zh-CN"/>
                </w:rPr>
                <w:t>52</w:t>
              </w:r>
            </w:ins>
            <w:ins w:id="790" w:author="CATT" w:date="2024-10-11T14:09:00Z">
              <w:r w:rsidRPr="003E3FDA">
                <w:rPr>
                  <w:b w:val="0"/>
                  <w:lang w:eastAsia="zh-CN"/>
                </w:rPr>
                <w:t xml:space="preserve"> to PRS_RSRPP_</w:t>
              </w:r>
              <w:r>
                <w:rPr>
                  <w:rFonts w:hint="eastAsia"/>
                  <w:b w:val="0"/>
                  <w:lang w:eastAsia="zh-CN"/>
                </w:rPr>
                <w:t>6</w:t>
              </w:r>
            </w:ins>
            <w:ins w:id="791" w:author="CATT" w:date="2024-10-11T15:21:00Z">
              <w:r w:rsidR="001E4469">
                <w:rPr>
                  <w:rFonts w:hint="eastAsia"/>
                  <w:b w:val="0"/>
                  <w:lang w:eastAsia="zh-CN"/>
                </w:rPr>
                <w:t>1</w:t>
              </w:r>
            </w:ins>
          </w:p>
          <w:p w14:paraId="4CB3D897" w14:textId="0F72771D" w:rsidR="00F47A9A" w:rsidRPr="008F1E5C" w:rsidRDefault="00F47A9A" w:rsidP="001E4469">
            <w:pPr>
              <w:pStyle w:val="TAH"/>
              <w:jc w:val="left"/>
              <w:rPr>
                <w:ins w:id="792" w:author="CATT" w:date="2024-10-11T13:22:00Z"/>
                <w:b w:val="0"/>
                <w:lang w:eastAsia="zh-CN"/>
              </w:rPr>
            </w:pPr>
            <w:ins w:id="793" w:author="CATT" w:date="2024-10-11T14:09:00Z">
              <w:r w:rsidRPr="003E3FDA">
                <w:rPr>
                  <w:b w:val="0"/>
                  <w:lang w:eastAsia="zh-CN"/>
                </w:rPr>
                <w:t>Cell#2 Test 1 PRS_RSRPP_</w:t>
              </w:r>
            </w:ins>
            <w:ins w:id="794" w:author="CATT" w:date="2024-10-11T15:21:00Z">
              <w:r w:rsidR="001E4469">
                <w:rPr>
                  <w:rFonts w:hint="eastAsia"/>
                  <w:b w:val="0"/>
                  <w:lang w:eastAsia="zh-CN"/>
                </w:rPr>
                <w:t>44</w:t>
              </w:r>
            </w:ins>
            <w:ins w:id="795" w:author="CATT" w:date="2024-10-11T14:09:00Z">
              <w:r w:rsidRPr="003E3FDA">
                <w:rPr>
                  <w:b w:val="0"/>
                  <w:lang w:eastAsia="zh-CN"/>
                </w:rPr>
                <w:t xml:space="preserve"> to PRS_RSRPP_</w:t>
              </w:r>
            </w:ins>
            <w:ins w:id="796" w:author="CATT" w:date="2024-10-11T15:21:00Z">
              <w:r w:rsidR="001E4469">
                <w:rPr>
                  <w:rFonts w:hint="eastAsia"/>
                  <w:b w:val="0"/>
                  <w:lang w:eastAsia="zh-CN"/>
                </w:rPr>
                <w:t>53</w:t>
              </w:r>
            </w:ins>
          </w:p>
        </w:tc>
      </w:tr>
      <w:tr w:rsidR="00922AE2" w:rsidRPr="00DB003C" w14:paraId="5A8DA600" w14:textId="77777777" w:rsidTr="00E43F07">
        <w:trPr>
          <w:jc w:val="center"/>
          <w:ins w:id="797" w:author="CATT" w:date="2024-10-11T13:22:00Z"/>
        </w:trPr>
        <w:tc>
          <w:tcPr>
            <w:tcW w:w="2456" w:type="dxa"/>
            <w:tcBorders>
              <w:top w:val="single" w:sz="4" w:space="0" w:color="auto"/>
              <w:left w:val="single" w:sz="4" w:space="0" w:color="auto"/>
              <w:bottom w:val="single" w:sz="4" w:space="0" w:color="auto"/>
              <w:right w:val="single" w:sz="4" w:space="0" w:color="auto"/>
            </w:tcBorders>
          </w:tcPr>
          <w:p w14:paraId="74B2FFD5" w14:textId="49D70B47" w:rsidR="00922AE2" w:rsidRPr="003E3FDA" w:rsidRDefault="00922AE2" w:rsidP="003E3FDA">
            <w:pPr>
              <w:pStyle w:val="TAH"/>
              <w:jc w:val="left"/>
              <w:rPr>
                <w:ins w:id="798" w:author="CATT" w:date="2024-10-11T13:22:00Z"/>
                <w:b w:val="0"/>
              </w:rPr>
            </w:pPr>
            <w:ins w:id="799" w:author="CATT" w:date="2024-10-11T13:23:00Z">
              <w:r w:rsidRPr="003E3FDA">
                <w:rPr>
                  <w:b w:val="0"/>
                </w:rPr>
                <w:t>17.3.2</w:t>
              </w:r>
              <w:r w:rsidRPr="003E3FDA">
                <w:rPr>
                  <w:b w:val="0"/>
                </w:rPr>
                <w:tab/>
                <w:t xml:space="preserve">PRS-RSRPP measurement accuracy test case for single positioning frequency layer with reduced </w:t>
              </w:r>
              <w:r w:rsidRPr="003E3FDA">
                <w:rPr>
                  <w:b w:val="0"/>
                </w:rPr>
                <w:lastRenderedPageBreak/>
                <w:t>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2AE7C7F3" w14:textId="4C6C3338" w:rsidR="00922AE2" w:rsidRDefault="00922AE2" w:rsidP="009D555D">
            <w:pPr>
              <w:pStyle w:val="TAH"/>
              <w:jc w:val="left"/>
              <w:rPr>
                <w:ins w:id="800" w:author="CATT" w:date="2024-10-11T13:34:00Z"/>
                <w:b w:val="0"/>
                <w:lang w:eastAsia="zh-CN"/>
              </w:rPr>
            </w:pPr>
            <w:proofErr w:type="spellStart"/>
            <w:ins w:id="801" w:author="CATT" w:date="2024-10-11T13:34:00Z">
              <w:r>
                <w:rPr>
                  <w:rFonts w:hint="eastAsia"/>
                  <w:b w:val="0"/>
                  <w:lang w:eastAsia="zh-CN"/>
                </w:rPr>
                <w:lastRenderedPageBreak/>
                <w:t>Config</w:t>
              </w:r>
              <w:proofErr w:type="spellEnd"/>
              <w:r>
                <w:rPr>
                  <w:rFonts w:hint="eastAsia"/>
                  <w:b w:val="0"/>
                  <w:lang w:eastAsia="zh-CN"/>
                </w:rPr>
                <w:t xml:space="preserve"> 1:</w:t>
              </w:r>
            </w:ins>
          </w:p>
          <w:p w14:paraId="18EE7F9C" w14:textId="77777777" w:rsidR="00922AE2" w:rsidRPr="008F1E5C" w:rsidRDefault="00922AE2" w:rsidP="009D555D">
            <w:pPr>
              <w:pStyle w:val="TAH"/>
              <w:jc w:val="left"/>
              <w:rPr>
                <w:ins w:id="802" w:author="CATT" w:date="2024-10-11T13:34:00Z"/>
                <w:b w:val="0"/>
              </w:rPr>
            </w:pPr>
            <w:proofErr w:type="spellStart"/>
            <w:ins w:id="803" w:author="CATT" w:date="2024-10-11T13:34:00Z">
              <w:r w:rsidRPr="008F1E5C">
                <w:rPr>
                  <w:b w:val="0"/>
                </w:rPr>
                <w:t>Noc</w:t>
              </w:r>
              <w:proofErr w:type="spellEnd"/>
              <w:r w:rsidRPr="008F1E5C">
                <w:rPr>
                  <w:b w:val="0"/>
                </w:rPr>
                <w:t>: -98dBm/15kHz</w:t>
              </w:r>
            </w:ins>
          </w:p>
          <w:p w14:paraId="10A23E58" w14:textId="5CD14DDA" w:rsidR="00922AE2" w:rsidRPr="008F1E5C" w:rsidRDefault="00922AE2" w:rsidP="009D555D">
            <w:pPr>
              <w:pStyle w:val="TAH"/>
              <w:jc w:val="left"/>
              <w:rPr>
                <w:ins w:id="804" w:author="CATT" w:date="2024-10-11T13:34:00Z"/>
                <w:b w:val="0"/>
              </w:rPr>
            </w:pPr>
            <w:ins w:id="805"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2.23</w:t>
              </w:r>
              <w:r w:rsidRPr="008F1E5C">
                <w:rPr>
                  <w:b w:val="0"/>
                </w:rPr>
                <w:t>dB</w:t>
              </w:r>
            </w:ins>
          </w:p>
          <w:p w14:paraId="3B3E7210" w14:textId="415EA3AC" w:rsidR="00922AE2" w:rsidRPr="008F1E5C" w:rsidRDefault="00922AE2" w:rsidP="009D555D">
            <w:pPr>
              <w:pStyle w:val="TAH"/>
              <w:jc w:val="left"/>
              <w:rPr>
                <w:ins w:id="806" w:author="CATT" w:date="2024-10-11T13:34:00Z"/>
                <w:b w:val="0"/>
                <w:lang w:eastAsia="zh-CN"/>
              </w:rPr>
            </w:pPr>
            <w:ins w:id="807"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1.73</w:t>
              </w:r>
              <w:r w:rsidRPr="008F1E5C">
                <w:rPr>
                  <w:b w:val="0"/>
                </w:rPr>
                <w:t>dB</w:t>
              </w:r>
            </w:ins>
          </w:p>
          <w:p w14:paraId="65AA9D36" w14:textId="77777777" w:rsidR="00922AE2" w:rsidRPr="008F1E5C" w:rsidRDefault="00922AE2" w:rsidP="009D555D">
            <w:pPr>
              <w:pStyle w:val="TAH"/>
              <w:jc w:val="left"/>
              <w:rPr>
                <w:ins w:id="808" w:author="CATT" w:date="2024-10-11T13:34:00Z"/>
                <w:b w:val="0"/>
                <w:lang w:eastAsia="zh-CN"/>
              </w:rPr>
            </w:pPr>
          </w:p>
          <w:p w14:paraId="5D5E12CE" w14:textId="50D8E4BD" w:rsidR="00922AE2" w:rsidRPr="00BA3CB1" w:rsidRDefault="00922AE2" w:rsidP="009D555D">
            <w:pPr>
              <w:pStyle w:val="TAH"/>
              <w:jc w:val="left"/>
              <w:rPr>
                <w:ins w:id="809" w:author="CATT" w:date="2024-10-11T13:34:00Z"/>
                <w:b w:val="0"/>
                <w:lang w:eastAsia="zh-CN"/>
              </w:rPr>
            </w:pPr>
            <w:ins w:id="810"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11" w:author="CATT" w:date="2024-10-11T13:35:00Z">
              <w:r>
                <w:rPr>
                  <w:rFonts w:hint="eastAsia"/>
                  <w:b w:val="0"/>
                  <w:lang w:eastAsia="zh-CN"/>
                </w:rPr>
                <w:t>3.9</w:t>
              </w:r>
            </w:ins>
            <w:ins w:id="812" w:author="CATT" w:date="2024-10-11T13:34:00Z">
              <w:r w:rsidRPr="00BA3CB1">
                <w:rPr>
                  <w:b w:val="0"/>
                  <w:lang w:eastAsia="zh-CN"/>
                </w:rPr>
                <w:t>dB</w:t>
              </w:r>
            </w:ins>
          </w:p>
          <w:p w14:paraId="7D046224" w14:textId="734DF547" w:rsidR="00922AE2" w:rsidRPr="00BA3CB1" w:rsidRDefault="00922AE2" w:rsidP="009D555D">
            <w:pPr>
              <w:pStyle w:val="TAH"/>
              <w:jc w:val="left"/>
              <w:rPr>
                <w:ins w:id="813" w:author="CATT" w:date="2024-10-11T13:34:00Z"/>
                <w:b w:val="0"/>
                <w:lang w:eastAsia="zh-CN"/>
              </w:rPr>
            </w:pPr>
            <w:ins w:id="814"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15" w:author="CATT" w:date="2024-10-11T13:35:00Z">
              <w:r>
                <w:rPr>
                  <w:rFonts w:hint="eastAsia"/>
                  <w:b w:val="0"/>
                  <w:lang w:eastAsia="zh-CN"/>
                </w:rPr>
                <w:t>4.2</w:t>
              </w:r>
            </w:ins>
            <w:ins w:id="816" w:author="CATT" w:date="2024-10-11T13:34:00Z">
              <w:r w:rsidRPr="00BA3CB1">
                <w:rPr>
                  <w:b w:val="0"/>
                  <w:lang w:eastAsia="zh-CN"/>
                </w:rPr>
                <w:t>dB</w:t>
              </w:r>
            </w:ins>
          </w:p>
          <w:p w14:paraId="2C360234" w14:textId="77777777" w:rsidR="00922AE2" w:rsidRDefault="00922AE2" w:rsidP="009D555D">
            <w:pPr>
              <w:pStyle w:val="TAH"/>
              <w:jc w:val="left"/>
              <w:rPr>
                <w:ins w:id="817" w:author="CATT" w:date="2024-10-11T13:34:00Z"/>
                <w:b w:val="0"/>
                <w:lang w:eastAsia="zh-CN"/>
              </w:rPr>
            </w:pPr>
          </w:p>
          <w:p w14:paraId="2EFF59C9" w14:textId="6458A491" w:rsidR="00922AE2" w:rsidRDefault="00922AE2" w:rsidP="009D555D">
            <w:pPr>
              <w:pStyle w:val="TAH"/>
              <w:jc w:val="left"/>
              <w:rPr>
                <w:ins w:id="818" w:author="CATT" w:date="2024-10-11T13:34:00Z"/>
                <w:b w:val="0"/>
                <w:lang w:eastAsia="zh-CN"/>
              </w:rPr>
            </w:pPr>
            <w:proofErr w:type="spellStart"/>
            <w:ins w:id="819" w:author="CATT" w:date="2024-10-11T13:34:00Z">
              <w:r>
                <w:rPr>
                  <w:rFonts w:hint="eastAsia"/>
                  <w:b w:val="0"/>
                  <w:lang w:eastAsia="zh-CN"/>
                </w:rPr>
                <w:t>Config</w:t>
              </w:r>
              <w:proofErr w:type="spellEnd"/>
              <w:r>
                <w:rPr>
                  <w:rFonts w:hint="eastAsia"/>
                  <w:b w:val="0"/>
                  <w:lang w:eastAsia="zh-CN"/>
                </w:rPr>
                <w:t xml:space="preserve"> 3:</w:t>
              </w:r>
            </w:ins>
          </w:p>
          <w:p w14:paraId="15244625" w14:textId="6ED4A69D" w:rsidR="00922AE2" w:rsidRPr="008F1E5C" w:rsidRDefault="00922AE2" w:rsidP="009D555D">
            <w:pPr>
              <w:pStyle w:val="TAH"/>
              <w:jc w:val="left"/>
              <w:rPr>
                <w:ins w:id="820" w:author="CATT" w:date="2024-10-11T13:34:00Z"/>
                <w:b w:val="0"/>
              </w:rPr>
            </w:pPr>
            <w:proofErr w:type="spellStart"/>
            <w:ins w:id="821" w:author="CATT" w:date="2024-10-11T13:34:00Z">
              <w:r w:rsidRPr="008F1E5C">
                <w:rPr>
                  <w:b w:val="0"/>
                </w:rPr>
                <w:t>Noc</w:t>
              </w:r>
              <w:proofErr w:type="spellEnd"/>
              <w:r w:rsidRPr="008F1E5C">
                <w:rPr>
                  <w:b w:val="0"/>
                </w:rPr>
                <w:t>: -9</w:t>
              </w:r>
            </w:ins>
            <w:ins w:id="822" w:author="CATT" w:date="2024-10-11T13:39:00Z">
              <w:r>
                <w:rPr>
                  <w:rFonts w:hint="eastAsia"/>
                  <w:b w:val="0"/>
                  <w:lang w:eastAsia="zh-CN"/>
                </w:rPr>
                <w:t>5</w:t>
              </w:r>
            </w:ins>
            <w:ins w:id="823" w:author="CATT" w:date="2024-10-11T13:34:00Z">
              <w:r w:rsidRPr="008F1E5C">
                <w:rPr>
                  <w:b w:val="0"/>
                </w:rPr>
                <w:t>dBm/</w:t>
              </w:r>
            </w:ins>
            <w:ins w:id="824" w:author="CATT" w:date="2024-10-11T13:39:00Z">
              <w:r>
                <w:rPr>
                  <w:rFonts w:hint="eastAsia"/>
                  <w:b w:val="0"/>
                  <w:lang w:eastAsia="zh-CN"/>
                </w:rPr>
                <w:t>30</w:t>
              </w:r>
            </w:ins>
            <w:ins w:id="825" w:author="CATT" w:date="2024-10-11T13:34:00Z">
              <w:r w:rsidRPr="008F1E5C">
                <w:rPr>
                  <w:b w:val="0"/>
                </w:rPr>
                <w:t>kHz</w:t>
              </w:r>
            </w:ins>
          </w:p>
          <w:p w14:paraId="2BA3AFEA" w14:textId="7D6E64DF" w:rsidR="00922AE2" w:rsidRPr="008F1E5C" w:rsidRDefault="00922AE2" w:rsidP="009D555D">
            <w:pPr>
              <w:pStyle w:val="TAH"/>
              <w:jc w:val="left"/>
              <w:rPr>
                <w:ins w:id="826" w:author="CATT" w:date="2024-10-11T13:34:00Z"/>
                <w:b w:val="0"/>
              </w:rPr>
            </w:pPr>
            <w:ins w:id="827"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828" w:author="CATT" w:date="2024-10-11T13:40:00Z">
              <w:r>
                <w:rPr>
                  <w:rFonts w:hint="eastAsia"/>
                  <w:b w:val="0"/>
                  <w:lang w:eastAsia="zh-CN"/>
                </w:rPr>
                <w:t>2.23</w:t>
              </w:r>
            </w:ins>
            <w:ins w:id="829" w:author="CATT" w:date="2024-10-11T13:34:00Z">
              <w:r w:rsidRPr="008F1E5C">
                <w:rPr>
                  <w:b w:val="0"/>
                </w:rPr>
                <w:t>dB</w:t>
              </w:r>
            </w:ins>
          </w:p>
          <w:p w14:paraId="41A07FDF" w14:textId="2CFCE595" w:rsidR="00922AE2" w:rsidRPr="008F1E5C" w:rsidRDefault="00922AE2" w:rsidP="009D555D">
            <w:pPr>
              <w:pStyle w:val="TAH"/>
              <w:jc w:val="left"/>
              <w:rPr>
                <w:ins w:id="830" w:author="CATT" w:date="2024-10-11T13:34:00Z"/>
                <w:b w:val="0"/>
                <w:lang w:eastAsia="zh-CN"/>
              </w:rPr>
            </w:pPr>
            <w:ins w:id="831"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832" w:author="CATT" w:date="2024-10-11T13:40:00Z">
              <w:r>
                <w:rPr>
                  <w:rFonts w:hint="eastAsia"/>
                  <w:b w:val="0"/>
                  <w:lang w:eastAsia="zh-CN"/>
                </w:rPr>
                <w:t>1.73</w:t>
              </w:r>
            </w:ins>
            <w:ins w:id="833" w:author="CATT" w:date="2024-10-11T13:34:00Z">
              <w:r w:rsidRPr="008F1E5C">
                <w:rPr>
                  <w:b w:val="0"/>
                </w:rPr>
                <w:t>dB</w:t>
              </w:r>
            </w:ins>
          </w:p>
          <w:p w14:paraId="45565C03" w14:textId="77777777" w:rsidR="00922AE2" w:rsidRPr="008F1E5C" w:rsidRDefault="00922AE2" w:rsidP="009D555D">
            <w:pPr>
              <w:pStyle w:val="TAH"/>
              <w:jc w:val="left"/>
              <w:rPr>
                <w:ins w:id="834" w:author="CATT" w:date="2024-10-11T13:34:00Z"/>
                <w:b w:val="0"/>
                <w:lang w:eastAsia="zh-CN"/>
              </w:rPr>
            </w:pPr>
          </w:p>
          <w:p w14:paraId="1D14BC4E" w14:textId="642A2DE4" w:rsidR="00922AE2" w:rsidRPr="00BA3CB1" w:rsidRDefault="00922AE2" w:rsidP="009D555D">
            <w:pPr>
              <w:pStyle w:val="TAH"/>
              <w:jc w:val="left"/>
              <w:rPr>
                <w:ins w:id="835" w:author="CATT" w:date="2024-10-11T13:34:00Z"/>
                <w:b w:val="0"/>
                <w:lang w:eastAsia="zh-CN"/>
              </w:rPr>
            </w:pPr>
            <w:ins w:id="836"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37" w:author="CATT" w:date="2024-10-11T13:40:00Z">
              <w:r>
                <w:rPr>
                  <w:rFonts w:hint="eastAsia"/>
                  <w:b w:val="0"/>
                  <w:lang w:eastAsia="zh-CN"/>
                </w:rPr>
                <w:t>3.9</w:t>
              </w:r>
            </w:ins>
            <w:ins w:id="838" w:author="CATT" w:date="2024-10-11T13:34:00Z">
              <w:r w:rsidRPr="00BA3CB1">
                <w:rPr>
                  <w:b w:val="0"/>
                  <w:lang w:eastAsia="zh-CN"/>
                </w:rPr>
                <w:t>dB</w:t>
              </w:r>
            </w:ins>
          </w:p>
          <w:p w14:paraId="120D8644" w14:textId="10C78BF9" w:rsidR="00922AE2" w:rsidRPr="008F1E5C" w:rsidRDefault="00922AE2" w:rsidP="00950474">
            <w:pPr>
              <w:pStyle w:val="TAH"/>
              <w:jc w:val="left"/>
              <w:rPr>
                <w:ins w:id="839" w:author="CATT" w:date="2024-10-11T13:22:00Z"/>
                <w:b w:val="0"/>
                <w:lang w:eastAsia="zh-CN"/>
              </w:rPr>
            </w:pPr>
            <w:ins w:id="840"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41" w:author="CATT" w:date="2024-10-11T13:40:00Z">
              <w:r>
                <w:rPr>
                  <w:rFonts w:hint="eastAsia"/>
                  <w:b w:val="0"/>
                  <w:lang w:eastAsia="zh-CN"/>
                </w:rPr>
                <w:t>4</w:t>
              </w:r>
            </w:ins>
            <w:ins w:id="842" w:author="CATT" w:date="2024-10-11T13:34:00Z">
              <w:r>
                <w:rPr>
                  <w:rFonts w:hint="eastAsia"/>
                  <w:b w:val="0"/>
                  <w:lang w:eastAsia="zh-CN"/>
                </w:rPr>
                <w:t>.2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99412D1" w14:textId="1F8069ED" w:rsidR="00922AE2" w:rsidRPr="008F1E5C" w:rsidRDefault="00922AE2" w:rsidP="009D555D">
            <w:pPr>
              <w:pStyle w:val="TAL"/>
              <w:rPr>
                <w:ins w:id="843" w:author="CATT" w:date="2024-10-11T13:34:00Z"/>
              </w:rPr>
            </w:pPr>
            <w:ins w:id="844" w:author="CATT" w:date="2024-10-11T13:35:00Z">
              <w:r>
                <w:rPr>
                  <w:rFonts w:hint="eastAsia"/>
                  <w:lang w:eastAsia="zh-CN"/>
                </w:rPr>
                <w:lastRenderedPageBreak/>
                <w:t>0</w:t>
              </w:r>
            </w:ins>
            <w:ins w:id="845" w:author="CATT" w:date="2024-10-11T13:34:00Z">
              <w:r w:rsidRPr="008F1E5C">
                <w:t>dB</w:t>
              </w:r>
            </w:ins>
          </w:p>
          <w:p w14:paraId="40A2E160" w14:textId="41169BB4" w:rsidR="00922AE2" w:rsidRPr="008F1E5C" w:rsidRDefault="00922AE2" w:rsidP="009D555D">
            <w:pPr>
              <w:pStyle w:val="TAL"/>
              <w:rPr>
                <w:ins w:id="846" w:author="CATT" w:date="2024-10-11T13:34:00Z"/>
              </w:rPr>
            </w:pPr>
            <w:ins w:id="847" w:author="CATT" w:date="2024-10-11T13:34:00Z">
              <w:r>
                <w:rPr>
                  <w:rFonts w:hint="eastAsia"/>
                  <w:lang w:eastAsia="zh-CN"/>
                </w:rPr>
                <w:t>0</w:t>
              </w:r>
            </w:ins>
            <w:ins w:id="848" w:author="CATT" w:date="2024-10-11T13:35:00Z">
              <w:r>
                <w:rPr>
                  <w:rFonts w:hint="eastAsia"/>
                  <w:lang w:eastAsia="zh-CN"/>
                </w:rPr>
                <w:t>.65</w:t>
              </w:r>
            </w:ins>
            <w:ins w:id="849" w:author="CATT" w:date="2024-10-11T13:34:00Z">
              <w:r w:rsidRPr="008F1E5C">
                <w:t>dB</w:t>
              </w:r>
            </w:ins>
          </w:p>
          <w:p w14:paraId="43ACE6AF" w14:textId="7AEB512D" w:rsidR="00922AE2" w:rsidRPr="008F1E5C" w:rsidRDefault="00922AE2" w:rsidP="009D555D">
            <w:pPr>
              <w:pStyle w:val="TAL"/>
              <w:rPr>
                <w:ins w:id="850" w:author="CATT" w:date="2024-10-11T13:34:00Z"/>
                <w:lang w:eastAsia="zh-CN"/>
              </w:rPr>
            </w:pPr>
            <w:ins w:id="851" w:author="CATT" w:date="2024-10-11T13:34:00Z">
              <w:r>
                <w:rPr>
                  <w:rFonts w:hint="eastAsia"/>
                  <w:lang w:eastAsia="zh-CN"/>
                </w:rPr>
                <w:t>0</w:t>
              </w:r>
            </w:ins>
            <w:ins w:id="852" w:author="CATT" w:date="2024-10-11T13:35:00Z">
              <w:r>
                <w:rPr>
                  <w:rFonts w:hint="eastAsia"/>
                  <w:lang w:eastAsia="zh-CN"/>
                </w:rPr>
                <w:t>.77</w:t>
              </w:r>
            </w:ins>
            <w:ins w:id="853" w:author="CATT" w:date="2024-10-11T13:34:00Z">
              <w:r w:rsidRPr="008F1E5C">
                <w:t>dB</w:t>
              </w:r>
            </w:ins>
          </w:p>
          <w:p w14:paraId="5B1A9400" w14:textId="77777777" w:rsidR="00922AE2" w:rsidRPr="008F1E5C" w:rsidRDefault="00922AE2" w:rsidP="009D555D">
            <w:pPr>
              <w:pStyle w:val="TAH"/>
              <w:jc w:val="left"/>
              <w:rPr>
                <w:ins w:id="854" w:author="CATT" w:date="2024-10-11T13:34:00Z"/>
                <w:b w:val="0"/>
                <w:lang w:eastAsia="zh-CN"/>
              </w:rPr>
            </w:pPr>
          </w:p>
          <w:p w14:paraId="25ACA855" w14:textId="77777777" w:rsidR="00922AE2" w:rsidRDefault="00922AE2" w:rsidP="009D555D">
            <w:pPr>
              <w:pStyle w:val="TAH"/>
              <w:jc w:val="left"/>
              <w:rPr>
                <w:ins w:id="855" w:author="CATT" w:date="2024-10-11T13:34:00Z"/>
                <w:b w:val="0"/>
                <w:lang w:eastAsia="zh-CN"/>
              </w:rPr>
            </w:pPr>
            <w:ins w:id="856" w:author="CATT" w:date="2024-10-11T13:34:00Z">
              <w:r>
                <w:rPr>
                  <w:rFonts w:hint="eastAsia"/>
                  <w:b w:val="0"/>
                  <w:lang w:eastAsia="zh-CN"/>
                </w:rPr>
                <w:lastRenderedPageBreak/>
                <w:t>Via mapping</w:t>
              </w:r>
            </w:ins>
          </w:p>
          <w:p w14:paraId="6BC280AB" w14:textId="77777777" w:rsidR="00922AE2" w:rsidRDefault="00922AE2" w:rsidP="009D555D">
            <w:pPr>
              <w:pStyle w:val="TAH"/>
              <w:jc w:val="left"/>
              <w:rPr>
                <w:ins w:id="857" w:author="CATT" w:date="2024-10-11T13:34:00Z"/>
                <w:b w:val="0"/>
                <w:lang w:eastAsia="zh-CN"/>
              </w:rPr>
            </w:pPr>
          </w:p>
          <w:p w14:paraId="1FCF1E61" w14:textId="77777777" w:rsidR="00922AE2" w:rsidRDefault="00922AE2" w:rsidP="009D555D">
            <w:pPr>
              <w:pStyle w:val="TAH"/>
              <w:jc w:val="left"/>
              <w:rPr>
                <w:ins w:id="858" w:author="CATT" w:date="2024-10-11T13:34:00Z"/>
                <w:b w:val="0"/>
                <w:lang w:eastAsia="zh-CN"/>
              </w:rPr>
            </w:pPr>
          </w:p>
          <w:p w14:paraId="67CD2542" w14:textId="77777777" w:rsidR="00922AE2" w:rsidRDefault="00922AE2" w:rsidP="009D555D">
            <w:pPr>
              <w:pStyle w:val="TAH"/>
              <w:jc w:val="left"/>
              <w:rPr>
                <w:ins w:id="859" w:author="CATT" w:date="2024-10-11T13:34:00Z"/>
                <w:b w:val="0"/>
                <w:lang w:eastAsia="zh-CN"/>
              </w:rPr>
            </w:pPr>
          </w:p>
          <w:p w14:paraId="441B53C1" w14:textId="77777777" w:rsidR="00922AE2" w:rsidRDefault="00922AE2" w:rsidP="009D555D">
            <w:pPr>
              <w:pStyle w:val="TAH"/>
              <w:jc w:val="left"/>
              <w:rPr>
                <w:ins w:id="860" w:author="CATT" w:date="2024-10-11T13:34:00Z"/>
                <w:b w:val="0"/>
                <w:lang w:eastAsia="zh-CN"/>
              </w:rPr>
            </w:pPr>
          </w:p>
          <w:p w14:paraId="6768F9D6" w14:textId="77777777" w:rsidR="00922AE2" w:rsidRDefault="00922AE2" w:rsidP="009D555D">
            <w:pPr>
              <w:pStyle w:val="TAL"/>
              <w:rPr>
                <w:ins w:id="861" w:author="CATT" w:date="2024-10-11T13:34:00Z"/>
                <w:lang w:eastAsia="zh-CN"/>
              </w:rPr>
            </w:pPr>
          </w:p>
          <w:p w14:paraId="41458812" w14:textId="77777777" w:rsidR="00922AE2" w:rsidRDefault="00922AE2" w:rsidP="009D555D">
            <w:pPr>
              <w:pStyle w:val="TAL"/>
              <w:rPr>
                <w:ins w:id="862" w:author="CATT" w:date="2024-10-11T13:34:00Z"/>
                <w:lang w:eastAsia="zh-CN"/>
              </w:rPr>
            </w:pPr>
          </w:p>
          <w:p w14:paraId="5000F327" w14:textId="77777777" w:rsidR="00922AE2" w:rsidRPr="008F1E5C" w:rsidRDefault="00922AE2" w:rsidP="00922AE2">
            <w:pPr>
              <w:pStyle w:val="TAL"/>
              <w:rPr>
                <w:ins w:id="863" w:author="CATT" w:date="2024-10-11T13:40:00Z"/>
              </w:rPr>
            </w:pPr>
            <w:ins w:id="864" w:author="CATT" w:date="2024-10-11T13:40:00Z">
              <w:r>
                <w:rPr>
                  <w:rFonts w:hint="eastAsia"/>
                  <w:lang w:eastAsia="zh-CN"/>
                </w:rPr>
                <w:t>0</w:t>
              </w:r>
              <w:r w:rsidRPr="008F1E5C">
                <w:t>dB</w:t>
              </w:r>
            </w:ins>
          </w:p>
          <w:p w14:paraId="4F7CF02A" w14:textId="77777777" w:rsidR="00922AE2" w:rsidRPr="008F1E5C" w:rsidRDefault="00922AE2" w:rsidP="00922AE2">
            <w:pPr>
              <w:pStyle w:val="TAL"/>
              <w:rPr>
                <w:ins w:id="865" w:author="CATT" w:date="2024-10-11T13:40:00Z"/>
              </w:rPr>
            </w:pPr>
            <w:ins w:id="866" w:author="CATT" w:date="2024-10-11T13:40:00Z">
              <w:r>
                <w:rPr>
                  <w:rFonts w:hint="eastAsia"/>
                  <w:lang w:eastAsia="zh-CN"/>
                </w:rPr>
                <w:t>0.65</w:t>
              </w:r>
              <w:r w:rsidRPr="008F1E5C">
                <w:t>dB</w:t>
              </w:r>
            </w:ins>
          </w:p>
          <w:p w14:paraId="071662AA" w14:textId="77777777" w:rsidR="00922AE2" w:rsidRPr="008F1E5C" w:rsidRDefault="00922AE2" w:rsidP="00922AE2">
            <w:pPr>
              <w:pStyle w:val="TAL"/>
              <w:rPr>
                <w:ins w:id="867" w:author="CATT" w:date="2024-10-11T13:40:00Z"/>
                <w:lang w:eastAsia="zh-CN"/>
              </w:rPr>
            </w:pPr>
            <w:ins w:id="868" w:author="CATT" w:date="2024-10-11T13:40:00Z">
              <w:r>
                <w:rPr>
                  <w:rFonts w:hint="eastAsia"/>
                  <w:lang w:eastAsia="zh-CN"/>
                </w:rPr>
                <w:t>0.77</w:t>
              </w:r>
              <w:r w:rsidRPr="008F1E5C">
                <w:t>dB</w:t>
              </w:r>
            </w:ins>
          </w:p>
          <w:p w14:paraId="4E0F76CD" w14:textId="77777777" w:rsidR="00922AE2" w:rsidRPr="008F1E5C" w:rsidRDefault="00922AE2" w:rsidP="009D555D">
            <w:pPr>
              <w:pStyle w:val="TAH"/>
              <w:jc w:val="left"/>
              <w:rPr>
                <w:ins w:id="869" w:author="CATT" w:date="2024-10-11T13:34:00Z"/>
                <w:b w:val="0"/>
                <w:lang w:eastAsia="zh-CN"/>
              </w:rPr>
            </w:pPr>
          </w:p>
          <w:p w14:paraId="2BE4AA28" w14:textId="424D86A4" w:rsidR="00922AE2" w:rsidRPr="008F1E5C" w:rsidRDefault="00922AE2" w:rsidP="003E3FDA">
            <w:pPr>
              <w:pStyle w:val="TAH"/>
              <w:jc w:val="left"/>
              <w:rPr>
                <w:ins w:id="870" w:author="CATT" w:date="2024-10-11T13:22:00Z"/>
                <w:b w:val="0"/>
                <w:lang w:eastAsia="zh-CN"/>
              </w:rPr>
            </w:pPr>
            <w:ins w:id="871" w:author="CATT" w:date="2024-10-11T13:34: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3331832" w14:textId="25DE1A42" w:rsidR="00922AE2" w:rsidRPr="008F1E5C" w:rsidRDefault="00922AE2" w:rsidP="009D555D">
            <w:pPr>
              <w:pStyle w:val="TAH"/>
              <w:jc w:val="left"/>
              <w:rPr>
                <w:ins w:id="872" w:author="CATT" w:date="2024-10-11T13:34:00Z"/>
                <w:b w:val="0"/>
              </w:rPr>
            </w:pPr>
            <w:proofErr w:type="spellStart"/>
            <w:ins w:id="873" w:author="CATT" w:date="2024-10-11T13:34:00Z">
              <w:r w:rsidRPr="008F1E5C">
                <w:rPr>
                  <w:b w:val="0"/>
                </w:rPr>
                <w:lastRenderedPageBreak/>
                <w:t>Noc</w:t>
              </w:r>
              <w:proofErr w:type="spellEnd"/>
              <w:r w:rsidRPr="008F1E5C">
                <w:rPr>
                  <w:b w:val="0"/>
                </w:rPr>
                <w:t>: -</w:t>
              </w:r>
              <w:r>
                <w:rPr>
                  <w:rFonts w:hint="eastAsia"/>
                  <w:b w:val="0"/>
                  <w:lang w:eastAsia="zh-CN"/>
                </w:rPr>
                <w:t>9</w:t>
              </w:r>
            </w:ins>
            <w:ins w:id="874" w:author="CATT" w:date="2024-10-11T13:35:00Z">
              <w:r>
                <w:rPr>
                  <w:rFonts w:hint="eastAsia"/>
                  <w:b w:val="0"/>
                  <w:lang w:eastAsia="zh-CN"/>
                </w:rPr>
                <w:t>8</w:t>
              </w:r>
            </w:ins>
            <w:ins w:id="875" w:author="CATT" w:date="2024-10-11T13:34:00Z">
              <w:r w:rsidRPr="008F1E5C">
                <w:rPr>
                  <w:b w:val="0"/>
                </w:rPr>
                <w:t>dBm/15kHz</w:t>
              </w:r>
            </w:ins>
          </w:p>
          <w:p w14:paraId="4A340F1B" w14:textId="3863655F" w:rsidR="00922AE2" w:rsidRPr="008F1E5C" w:rsidRDefault="00922AE2" w:rsidP="009D555D">
            <w:pPr>
              <w:pStyle w:val="TAH"/>
              <w:jc w:val="left"/>
              <w:rPr>
                <w:ins w:id="876" w:author="CATT" w:date="2024-10-11T13:34:00Z"/>
                <w:b w:val="0"/>
              </w:rPr>
            </w:pPr>
            <w:ins w:id="877" w:author="CATT" w:date="2024-10-11T13:3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878" w:author="CATT" w:date="2024-10-11T13:35:00Z">
              <w:r>
                <w:rPr>
                  <w:rFonts w:hint="eastAsia"/>
                  <w:b w:val="0"/>
                  <w:lang w:eastAsia="zh-CN"/>
                </w:rPr>
                <w:t>2.88</w:t>
              </w:r>
            </w:ins>
            <w:ins w:id="879" w:author="CATT" w:date="2024-10-11T13:34:00Z">
              <w:r w:rsidRPr="008F1E5C">
                <w:rPr>
                  <w:b w:val="0"/>
                </w:rPr>
                <w:t>dB</w:t>
              </w:r>
            </w:ins>
          </w:p>
          <w:p w14:paraId="4A344996" w14:textId="4FDDB717" w:rsidR="00922AE2" w:rsidRPr="008F1E5C" w:rsidRDefault="00922AE2" w:rsidP="009D555D">
            <w:pPr>
              <w:pStyle w:val="TAH"/>
              <w:jc w:val="left"/>
              <w:rPr>
                <w:ins w:id="880" w:author="CATT" w:date="2024-10-11T13:34:00Z"/>
                <w:b w:val="0"/>
                <w:lang w:eastAsia="zh-CN"/>
              </w:rPr>
            </w:pPr>
            <w:ins w:id="881" w:author="CATT" w:date="2024-10-11T13:3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882" w:author="CATT" w:date="2024-10-11T13:35:00Z">
              <w:r>
                <w:rPr>
                  <w:rFonts w:hint="eastAsia"/>
                  <w:b w:val="0"/>
                  <w:lang w:eastAsia="zh-CN"/>
                </w:rPr>
                <w:t>0.96</w:t>
              </w:r>
            </w:ins>
            <w:ins w:id="883" w:author="CATT" w:date="2024-10-11T13:34:00Z">
              <w:r w:rsidRPr="008F1E5C">
                <w:rPr>
                  <w:b w:val="0"/>
                </w:rPr>
                <w:t>dB</w:t>
              </w:r>
            </w:ins>
          </w:p>
          <w:p w14:paraId="52F7E3F8" w14:textId="77777777" w:rsidR="00922AE2" w:rsidRPr="008F1E5C" w:rsidRDefault="00922AE2" w:rsidP="009D555D">
            <w:pPr>
              <w:pStyle w:val="TAH"/>
              <w:jc w:val="left"/>
              <w:rPr>
                <w:ins w:id="884" w:author="CATT" w:date="2024-10-11T13:34:00Z"/>
                <w:b w:val="0"/>
                <w:lang w:eastAsia="zh-CN"/>
              </w:rPr>
            </w:pPr>
          </w:p>
          <w:p w14:paraId="0AF19131" w14:textId="03E2F8B5" w:rsidR="00922AE2" w:rsidRPr="00922AE2" w:rsidRDefault="00922AE2" w:rsidP="009D555D">
            <w:pPr>
              <w:pStyle w:val="TAH"/>
              <w:jc w:val="left"/>
              <w:rPr>
                <w:ins w:id="885" w:author="CATT" w:date="2024-10-11T13:34:00Z"/>
                <w:b w:val="0"/>
                <w:lang w:eastAsia="zh-CN"/>
              </w:rPr>
            </w:pPr>
            <w:ins w:id="886" w:author="CATT" w:date="2024-10-11T13:34:00Z">
              <w:r w:rsidRPr="003E3FDA">
                <w:rPr>
                  <w:b w:val="0"/>
                  <w:lang w:eastAsia="zh-CN"/>
                </w:rPr>
                <w:lastRenderedPageBreak/>
                <w:t>Cell#1 PRS_RSRPP_</w:t>
              </w:r>
              <w:r w:rsidRPr="003E3FDA">
                <w:rPr>
                  <w:rFonts w:eastAsiaTheme="minorEastAsia" w:hint="eastAsia"/>
                  <w:b w:val="0"/>
                  <w:lang w:eastAsia="zh-CN"/>
                </w:rPr>
                <w:t>5</w:t>
              </w:r>
            </w:ins>
            <w:ins w:id="887" w:author="CATT" w:date="2024-10-11T13:36:00Z">
              <w:r>
                <w:rPr>
                  <w:rFonts w:hint="eastAsia"/>
                  <w:b w:val="0"/>
                  <w:lang w:eastAsia="zh-CN"/>
                </w:rPr>
                <w:t>4</w:t>
              </w:r>
            </w:ins>
            <w:ins w:id="888" w:author="CATT" w:date="2024-10-11T13:34:00Z">
              <w:r w:rsidRPr="003E3FDA">
                <w:rPr>
                  <w:b w:val="0"/>
                  <w:lang w:eastAsia="zh-CN"/>
                </w:rPr>
                <w:t xml:space="preserve"> to PRS_RSRPP_</w:t>
              </w:r>
            </w:ins>
            <w:ins w:id="889" w:author="CATT" w:date="2024-10-11T13:36:00Z">
              <w:r>
                <w:rPr>
                  <w:rFonts w:hint="eastAsia"/>
                  <w:b w:val="0"/>
                  <w:lang w:eastAsia="zh-CN"/>
                </w:rPr>
                <w:t>62</w:t>
              </w:r>
            </w:ins>
          </w:p>
          <w:p w14:paraId="705BAE15" w14:textId="1F4F729B" w:rsidR="00922AE2" w:rsidRPr="00120F1E" w:rsidRDefault="00922AE2" w:rsidP="009D555D">
            <w:pPr>
              <w:pStyle w:val="TAH"/>
              <w:jc w:val="left"/>
              <w:rPr>
                <w:ins w:id="890" w:author="CATT" w:date="2024-10-11T13:34:00Z"/>
                <w:b w:val="0"/>
                <w:lang w:eastAsia="zh-CN"/>
              </w:rPr>
            </w:pPr>
            <w:ins w:id="891" w:author="CATT" w:date="2024-10-11T13:34:00Z">
              <w:r w:rsidRPr="003E3FDA">
                <w:rPr>
                  <w:b w:val="0"/>
                  <w:lang w:eastAsia="zh-CN"/>
                </w:rPr>
                <w:t>Cell#2 Test 1 PRS_RSRPP_</w:t>
              </w:r>
            </w:ins>
            <w:ins w:id="892" w:author="CATT" w:date="2024-10-11T13:36:00Z">
              <w:r>
                <w:rPr>
                  <w:rFonts w:hint="eastAsia"/>
                  <w:b w:val="0"/>
                  <w:lang w:eastAsia="zh-CN"/>
                </w:rPr>
                <w:t>50</w:t>
              </w:r>
            </w:ins>
            <w:ins w:id="893" w:author="CATT" w:date="2024-10-11T13:34:00Z">
              <w:r w:rsidRPr="003E3FDA">
                <w:rPr>
                  <w:b w:val="0"/>
                  <w:lang w:eastAsia="zh-CN"/>
                </w:rPr>
                <w:t xml:space="preserve"> to PRS_RSRPP_</w:t>
              </w:r>
            </w:ins>
            <w:ins w:id="894" w:author="CATT" w:date="2024-10-11T13:36:00Z">
              <w:r>
                <w:rPr>
                  <w:rFonts w:hint="eastAsia"/>
                  <w:b w:val="0"/>
                  <w:lang w:eastAsia="zh-CN"/>
                </w:rPr>
                <w:t>59</w:t>
              </w:r>
            </w:ins>
          </w:p>
          <w:p w14:paraId="08325F0F" w14:textId="77777777" w:rsidR="00922AE2" w:rsidRDefault="00922AE2" w:rsidP="009D555D">
            <w:pPr>
              <w:pStyle w:val="TAH"/>
              <w:jc w:val="left"/>
              <w:rPr>
                <w:ins w:id="895" w:author="CATT" w:date="2024-10-11T13:34:00Z"/>
                <w:b w:val="0"/>
                <w:lang w:eastAsia="zh-CN"/>
              </w:rPr>
            </w:pPr>
          </w:p>
          <w:p w14:paraId="0F75667E" w14:textId="77777777" w:rsidR="00922AE2" w:rsidRDefault="00922AE2" w:rsidP="009D555D">
            <w:pPr>
              <w:pStyle w:val="TAH"/>
              <w:jc w:val="left"/>
              <w:rPr>
                <w:ins w:id="896" w:author="CATT" w:date="2024-10-11T13:34:00Z"/>
                <w:b w:val="0"/>
                <w:lang w:eastAsia="zh-CN"/>
              </w:rPr>
            </w:pPr>
          </w:p>
          <w:p w14:paraId="25E9B16A" w14:textId="77777777" w:rsidR="00922AE2" w:rsidRDefault="00922AE2" w:rsidP="009D555D">
            <w:pPr>
              <w:pStyle w:val="TAH"/>
              <w:jc w:val="left"/>
              <w:rPr>
                <w:ins w:id="897" w:author="CATT" w:date="2024-10-11T13:34:00Z"/>
                <w:b w:val="0"/>
                <w:lang w:eastAsia="zh-CN"/>
              </w:rPr>
            </w:pPr>
          </w:p>
          <w:p w14:paraId="3A194824" w14:textId="77777777" w:rsidR="00922AE2" w:rsidRPr="008F1E5C" w:rsidRDefault="00922AE2" w:rsidP="00922AE2">
            <w:pPr>
              <w:pStyle w:val="TAH"/>
              <w:jc w:val="left"/>
              <w:rPr>
                <w:ins w:id="898" w:author="CATT" w:date="2024-10-11T13:40:00Z"/>
                <w:b w:val="0"/>
              </w:rPr>
            </w:pPr>
            <w:proofErr w:type="spellStart"/>
            <w:ins w:id="899" w:author="CATT" w:date="2024-10-11T13:40:00Z">
              <w:r w:rsidRPr="008F1E5C">
                <w:rPr>
                  <w:b w:val="0"/>
                </w:rPr>
                <w:t>Noc</w:t>
              </w:r>
              <w:proofErr w:type="spellEnd"/>
              <w:r w:rsidRPr="008F1E5C">
                <w:rPr>
                  <w:b w:val="0"/>
                </w:rPr>
                <w:t>: -9</w:t>
              </w:r>
              <w:r>
                <w:rPr>
                  <w:rFonts w:hint="eastAsia"/>
                  <w:b w:val="0"/>
                  <w:lang w:eastAsia="zh-CN"/>
                </w:rPr>
                <w:t>5</w:t>
              </w:r>
              <w:r w:rsidRPr="008F1E5C">
                <w:rPr>
                  <w:b w:val="0"/>
                </w:rPr>
                <w:t>dBm/</w:t>
              </w:r>
              <w:r>
                <w:rPr>
                  <w:rFonts w:hint="eastAsia"/>
                  <w:b w:val="0"/>
                  <w:lang w:eastAsia="zh-CN"/>
                </w:rPr>
                <w:t>30</w:t>
              </w:r>
              <w:r w:rsidRPr="008F1E5C">
                <w:rPr>
                  <w:b w:val="0"/>
                </w:rPr>
                <w:t>kHz</w:t>
              </w:r>
            </w:ins>
          </w:p>
          <w:p w14:paraId="76F16989" w14:textId="0CF5BD5D" w:rsidR="00922AE2" w:rsidRPr="008F1E5C" w:rsidRDefault="00922AE2" w:rsidP="00922AE2">
            <w:pPr>
              <w:pStyle w:val="TAH"/>
              <w:jc w:val="left"/>
              <w:rPr>
                <w:ins w:id="900" w:author="CATT" w:date="2024-10-11T13:40:00Z"/>
                <w:b w:val="0"/>
              </w:rPr>
            </w:pPr>
            <w:ins w:id="901" w:author="CATT" w:date="2024-10-11T13:4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2.88</w:t>
              </w:r>
              <w:r w:rsidRPr="008F1E5C">
                <w:rPr>
                  <w:b w:val="0"/>
                </w:rPr>
                <w:t>dB</w:t>
              </w:r>
            </w:ins>
          </w:p>
          <w:p w14:paraId="266AB285" w14:textId="388EBEFC" w:rsidR="00922AE2" w:rsidRPr="008F1E5C" w:rsidRDefault="00922AE2" w:rsidP="00922AE2">
            <w:pPr>
              <w:pStyle w:val="TAH"/>
              <w:jc w:val="left"/>
              <w:rPr>
                <w:ins w:id="902" w:author="CATT" w:date="2024-10-11T13:40:00Z"/>
                <w:b w:val="0"/>
                <w:lang w:eastAsia="zh-CN"/>
              </w:rPr>
            </w:pPr>
            <w:ins w:id="903" w:author="CATT" w:date="2024-10-11T13:4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0.96</w:t>
              </w:r>
              <w:r w:rsidRPr="008F1E5C">
                <w:rPr>
                  <w:b w:val="0"/>
                </w:rPr>
                <w:t>dB</w:t>
              </w:r>
            </w:ins>
          </w:p>
          <w:p w14:paraId="018056B1" w14:textId="77777777" w:rsidR="00922AE2" w:rsidRPr="00922AE2" w:rsidRDefault="00922AE2" w:rsidP="009D555D">
            <w:pPr>
              <w:pStyle w:val="TAH"/>
              <w:jc w:val="left"/>
              <w:rPr>
                <w:ins w:id="904" w:author="CATT" w:date="2024-10-11T13:34:00Z"/>
                <w:b w:val="0"/>
                <w:lang w:eastAsia="zh-CN"/>
              </w:rPr>
            </w:pPr>
          </w:p>
          <w:p w14:paraId="338A7C93" w14:textId="789A65D7" w:rsidR="00922AE2" w:rsidRPr="00922AE2" w:rsidRDefault="00922AE2" w:rsidP="009D555D">
            <w:pPr>
              <w:pStyle w:val="TAH"/>
              <w:jc w:val="left"/>
              <w:rPr>
                <w:ins w:id="905" w:author="CATT" w:date="2024-10-11T13:34:00Z"/>
                <w:b w:val="0"/>
                <w:lang w:eastAsia="zh-CN"/>
              </w:rPr>
            </w:pPr>
            <w:ins w:id="906" w:author="CATT" w:date="2024-10-11T13:34:00Z">
              <w:r w:rsidRPr="003E3FDA">
                <w:rPr>
                  <w:b w:val="0"/>
                  <w:lang w:eastAsia="zh-CN"/>
                </w:rPr>
                <w:t>Cell#1 PRS_RSRPP_</w:t>
              </w:r>
              <w:r w:rsidRPr="003E3FDA">
                <w:rPr>
                  <w:rFonts w:eastAsiaTheme="minorEastAsia" w:hint="eastAsia"/>
                  <w:b w:val="0"/>
                  <w:lang w:eastAsia="zh-CN"/>
                </w:rPr>
                <w:t>5</w:t>
              </w:r>
            </w:ins>
            <w:ins w:id="907" w:author="CATT" w:date="2024-10-11T13:40:00Z">
              <w:r>
                <w:rPr>
                  <w:rFonts w:hint="eastAsia"/>
                  <w:b w:val="0"/>
                  <w:lang w:eastAsia="zh-CN"/>
                </w:rPr>
                <w:t>7</w:t>
              </w:r>
            </w:ins>
            <w:ins w:id="908" w:author="CATT" w:date="2024-10-11T13:34:00Z">
              <w:r w:rsidRPr="003E3FDA">
                <w:rPr>
                  <w:b w:val="0"/>
                  <w:lang w:eastAsia="zh-CN"/>
                </w:rPr>
                <w:t xml:space="preserve"> to PRS_RSRPP_</w:t>
              </w:r>
            </w:ins>
            <w:ins w:id="909" w:author="CATT" w:date="2024-10-11T13:40:00Z">
              <w:r>
                <w:rPr>
                  <w:rFonts w:hint="eastAsia"/>
                  <w:b w:val="0"/>
                  <w:lang w:eastAsia="zh-CN"/>
                </w:rPr>
                <w:t>65</w:t>
              </w:r>
            </w:ins>
          </w:p>
          <w:p w14:paraId="7E6096FF" w14:textId="3A9D4E66" w:rsidR="00922AE2" w:rsidRPr="008F1E5C" w:rsidRDefault="00922AE2" w:rsidP="00922AE2">
            <w:pPr>
              <w:pStyle w:val="TAH"/>
              <w:jc w:val="left"/>
              <w:rPr>
                <w:ins w:id="910" w:author="CATT" w:date="2024-10-11T13:22:00Z"/>
                <w:b w:val="0"/>
                <w:lang w:eastAsia="zh-CN"/>
              </w:rPr>
            </w:pPr>
            <w:ins w:id="911" w:author="CATT" w:date="2024-10-11T13:34:00Z">
              <w:r w:rsidRPr="003E3FDA">
                <w:rPr>
                  <w:b w:val="0"/>
                  <w:lang w:eastAsia="zh-CN"/>
                </w:rPr>
                <w:t>Cell#2 Test 1 PRS_RSRPP_</w:t>
              </w:r>
            </w:ins>
            <w:ins w:id="912" w:author="CATT" w:date="2024-10-11T13:41:00Z">
              <w:r>
                <w:rPr>
                  <w:rFonts w:hint="eastAsia"/>
                  <w:b w:val="0"/>
                  <w:lang w:eastAsia="zh-CN"/>
                </w:rPr>
                <w:t>53</w:t>
              </w:r>
            </w:ins>
            <w:ins w:id="913" w:author="CATT" w:date="2024-10-11T13:34:00Z">
              <w:r w:rsidRPr="003E3FDA">
                <w:rPr>
                  <w:b w:val="0"/>
                  <w:lang w:eastAsia="zh-CN"/>
                </w:rPr>
                <w:t xml:space="preserve"> to PRS_RSRPP_</w:t>
              </w:r>
            </w:ins>
            <w:ins w:id="914" w:author="CATT" w:date="2024-10-11T13:41:00Z">
              <w:r>
                <w:rPr>
                  <w:rFonts w:hint="eastAsia"/>
                  <w:b w:val="0"/>
                  <w:lang w:eastAsia="zh-CN"/>
                </w:rPr>
                <w:t>62</w:t>
              </w:r>
            </w:ins>
          </w:p>
        </w:tc>
      </w:tr>
      <w:tr w:rsidR="00120F1E" w:rsidRPr="00DB003C" w14:paraId="0B528EC2" w14:textId="77777777" w:rsidTr="00E43F07">
        <w:trPr>
          <w:jc w:val="center"/>
          <w:ins w:id="915" w:author="CATT" w:date="2024-10-11T13:22:00Z"/>
        </w:trPr>
        <w:tc>
          <w:tcPr>
            <w:tcW w:w="2456" w:type="dxa"/>
            <w:tcBorders>
              <w:top w:val="single" w:sz="4" w:space="0" w:color="auto"/>
              <w:left w:val="single" w:sz="4" w:space="0" w:color="auto"/>
              <w:bottom w:val="single" w:sz="4" w:space="0" w:color="auto"/>
              <w:right w:val="single" w:sz="4" w:space="0" w:color="auto"/>
            </w:tcBorders>
          </w:tcPr>
          <w:p w14:paraId="0F5AABEB" w14:textId="59D87C08" w:rsidR="00120F1E" w:rsidRPr="003E3FDA" w:rsidRDefault="00120F1E" w:rsidP="003E3FDA">
            <w:pPr>
              <w:pStyle w:val="TAH"/>
              <w:jc w:val="left"/>
              <w:rPr>
                <w:ins w:id="916" w:author="CATT" w:date="2024-10-11T13:22:00Z"/>
                <w:b w:val="0"/>
              </w:rPr>
            </w:pPr>
            <w:ins w:id="917" w:author="CATT" w:date="2024-10-11T13:23:00Z">
              <w:r w:rsidRPr="003E3FDA">
                <w:rPr>
                  <w:b w:val="0"/>
                </w:rPr>
                <w:lastRenderedPageBreak/>
                <w:t>17.3.3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8E8406" w14:textId="61338DD3" w:rsidR="00120F1E" w:rsidRDefault="00120F1E" w:rsidP="009D555D">
            <w:pPr>
              <w:pStyle w:val="TAH"/>
              <w:jc w:val="left"/>
              <w:rPr>
                <w:ins w:id="918" w:author="CATT" w:date="2024-10-11T13:30:00Z"/>
                <w:b w:val="0"/>
                <w:lang w:eastAsia="zh-CN"/>
              </w:rPr>
            </w:pPr>
            <w:ins w:id="919" w:author="CATT" w:date="2024-10-11T13:30:00Z">
              <w:r>
                <w:rPr>
                  <w:rFonts w:hint="eastAsia"/>
                  <w:b w:val="0"/>
                  <w:lang w:eastAsia="zh-CN"/>
                </w:rPr>
                <w:t>Sub-test 1:</w:t>
              </w:r>
            </w:ins>
          </w:p>
          <w:p w14:paraId="76251E46" w14:textId="77777777" w:rsidR="00120F1E" w:rsidRPr="008F1E5C" w:rsidRDefault="00120F1E" w:rsidP="009D555D">
            <w:pPr>
              <w:pStyle w:val="TAH"/>
              <w:jc w:val="left"/>
              <w:rPr>
                <w:ins w:id="920" w:author="CATT" w:date="2024-10-11T13:30:00Z"/>
                <w:b w:val="0"/>
              </w:rPr>
            </w:pPr>
            <w:proofErr w:type="spellStart"/>
            <w:ins w:id="921" w:author="CATT" w:date="2024-10-11T13:30:00Z">
              <w:r w:rsidRPr="008F1E5C">
                <w:rPr>
                  <w:b w:val="0"/>
                </w:rPr>
                <w:t>Noc</w:t>
              </w:r>
              <w:proofErr w:type="spellEnd"/>
              <w:r w:rsidRPr="008F1E5C">
                <w:rPr>
                  <w:b w:val="0"/>
                </w:rPr>
                <w:t>: -98dBm/15kHz</w:t>
              </w:r>
            </w:ins>
          </w:p>
          <w:p w14:paraId="0907504E" w14:textId="0F462E1C" w:rsidR="00120F1E" w:rsidRPr="008F1E5C" w:rsidRDefault="00120F1E" w:rsidP="009D555D">
            <w:pPr>
              <w:pStyle w:val="TAH"/>
              <w:jc w:val="left"/>
              <w:rPr>
                <w:ins w:id="922" w:author="CATT" w:date="2024-10-11T13:30:00Z"/>
                <w:b w:val="0"/>
              </w:rPr>
            </w:pPr>
            <w:ins w:id="923" w:author="CATT" w:date="2024-10-11T13: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78A070F6" w14:textId="796253AA" w:rsidR="00120F1E" w:rsidRPr="008F1E5C" w:rsidRDefault="00120F1E" w:rsidP="009D555D">
            <w:pPr>
              <w:pStyle w:val="TAH"/>
              <w:jc w:val="left"/>
              <w:rPr>
                <w:ins w:id="924" w:author="CATT" w:date="2024-10-11T13:30:00Z"/>
                <w:b w:val="0"/>
                <w:lang w:eastAsia="zh-CN"/>
              </w:rPr>
            </w:pPr>
            <w:ins w:id="925" w:author="CATT" w:date="2024-10-11T13: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3E1A8926" w14:textId="77777777" w:rsidR="00120F1E" w:rsidRPr="008F1E5C" w:rsidRDefault="00120F1E" w:rsidP="009D555D">
            <w:pPr>
              <w:pStyle w:val="TAH"/>
              <w:jc w:val="left"/>
              <w:rPr>
                <w:ins w:id="926" w:author="CATT" w:date="2024-10-11T13:30:00Z"/>
                <w:b w:val="0"/>
                <w:lang w:eastAsia="zh-CN"/>
              </w:rPr>
            </w:pPr>
          </w:p>
          <w:p w14:paraId="1B0C5358" w14:textId="17D8981D" w:rsidR="00120F1E" w:rsidRPr="00BA3CB1" w:rsidRDefault="00120F1E" w:rsidP="009D555D">
            <w:pPr>
              <w:pStyle w:val="TAH"/>
              <w:jc w:val="left"/>
              <w:rPr>
                <w:ins w:id="927" w:author="CATT" w:date="2024-10-11T13:30:00Z"/>
                <w:b w:val="0"/>
                <w:lang w:eastAsia="zh-CN"/>
              </w:rPr>
            </w:pPr>
            <w:ins w:id="928" w:author="CATT" w:date="2024-10-11T13:30: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42E616F5" w14:textId="52518794" w:rsidR="00120F1E" w:rsidRPr="00BA3CB1" w:rsidRDefault="00120F1E" w:rsidP="009D555D">
            <w:pPr>
              <w:pStyle w:val="TAH"/>
              <w:jc w:val="left"/>
              <w:rPr>
                <w:ins w:id="929" w:author="CATT" w:date="2024-10-11T13:30:00Z"/>
                <w:b w:val="0"/>
                <w:lang w:eastAsia="zh-CN"/>
              </w:rPr>
            </w:pPr>
            <w:ins w:id="930" w:author="CATT" w:date="2024-10-11T13:30: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7.3</w:t>
              </w:r>
              <w:r w:rsidRPr="00BA3CB1">
                <w:rPr>
                  <w:b w:val="0"/>
                  <w:lang w:eastAsia="zh-CN"/>
                </w:rPr>
                <w:t>dB</w:t>
              </w:r>
            </w:ins>
          </w:p>
          <w:p w14:paraId="358BED59" w14:textId="77777777" w:rsidR="00120F1E" w:rsidRDefault="00120F1E" w:rsidP="003E3FDA">
            <w:pPr>
              <w:pStyle w:val="TAH"/>
              <w:jc w:val="left"/>
              <w:rPr>
                <w:ins w:id="931" w:author="CATT" w:date="2024-10-11T13:31:00Z"/>
                <w:b w:val="0"/>
                <w:lang w:eastAsia="zh-CN"/>
              </w:rPr>
            </w:pPr>
          </w:p>
          <w:p w14:paraId="541D4054" w14:textId="5B1278E2" w:rsidR="00120F1E" w:rsidRDefault="00120F1E" w:rsidP="00120F1E">
            <w:pPr>
              <w:pStyle w:val="TAH"/>
              <w:jc w:val="left"/>
              <w:rPr>
                <w:ins w:id="932" w:author="CATT" w:date="2024-10-11T13:31:00Z"/>
                <w:b w:val="0"/>
                <w:lang w:eastAsia="zh-CN"/>
              </w:rPr>
            </w:pPr>
            <w:ins w:id="933" w:author="CATT" w:date="2024-10-11T13:31:00Z">
              <w:r>
                <w:rPr>
                  <w:rFonts w:hint="eastAsia"/>
                  <w:b w:val="0"/>
                  <w:lang w:eastAsia="zh-CN"/>
                </w:rPr>
                <w:t>Sub-test 2:</w:t>
              </w:r>
            </w:ins>
          </w:p>
          <w:p w14:paraId="0139BDEC" w14:textId="77777777" w:rsidR="00120F1E" w:rsidRPr="008F1E5C" w:rsidRDefault="00120F1E" w:rsidP="00120F1E">
            <w:pPr>
              <w:pStyle w:val="TAH"/>
              <w:jc w:val="left"/>
              <w:rPr>
                <w:ins w:id="934" w:author="CATT" w:date="2024-10-11T13:31:00Z"/>
                <w:b w:val="0"/>
              </w:rPr>
            </w:pPr>
            <w:proofErr w:type="spellStart"/>
            <w:ins w:id="935" w:author="CATT" w:date="2024-10-11T13:31:00Z">
              <w:r w:rsidRPr="008F1E5C">
                <w:rPr>
                  <w:b w:val="0"/>
                </w:rPr>
                <w:t>Noc</w:t>
              </w:r>
              <w:proofErr w:type="spellEnd"/>
              <w:r w:rsidRPr="008F1E5C">
                <w:rPr>
                  <w:b w:val="0"/>
                </w:rPr>
                <w:t>: -98dBm/15kHz</w:t>
              </w:r>
            </w:ins>
          </w:p>
          <w:p w14:paraId="1F37AD53" w14:textId="77777777" w:rsidR="00120F1E" w:rsidRPr="008F1E5C" w:rsidRDefault="00120F1E" w:rsidP="00120F1E">
            <w:pPr>
              <w:pStyle w:val="TAH"/>
              <w:jc w:val="left"/>
              <w:rPr>
                <w:ins w:id="936" w:author="CATT" w:date="2024-10-11T13:31:00Z"/>
                <w:b w:val="0"/>
              </w:rPr>
            </w:pPr>
            <w:ins w:id="937" w:author="CATT" w:date="2024-10-11T13:31: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36011189" w14:textId="77777777" w:rsidR="00120F1E" w:rsidRPr="008F1E5C" w:rsidRDefault="00120F1E" w:rsidP="00120F1E">
            <w:pPr>
              <w:pStyle w:val="TAH"/>
              <w:jc w:val="left"/>
              <w:rPr>
                <w:ins w:id="938" w:author="CATT" w:date="2024-10-11T13:31:00Z"/>
                <w:b w:val="0"/>
                <w:lang w:eastAsia="zh-CN"/>
              </w:rPr>
            </w:pPr>
            <w:ins w:id="939" w:author="CATT" w:date="2024-10-11T13:31: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10</w:t>
              </w:r>
              <w:r w:rsidRPr="008F1E5C">
                <w:rPr>
                  <w:b w:val="0"/>
                </w:rPr>
                <w:t>dB</w:t>
              </w:r>
            </w:ins>
          </w:p>
          <w:p w14:paraId="620A8594" w14:textId="77777777" w:rsidR="00120F1E" w:rsidRPr="008F1E5C" w:rsidRDefault="00120F1E" w:rsidP="00120F1E">
            <w:pPr>
              <w:pStyle w:val="TAH"/>
              <w:jc w:val="left"/>
              <w:rPr>
                <w:ins w:id="940" w:author="CATT" w:date="2024-10-11T13:31:00Z"/>
                <w:b w:val="0"/>
                <w:lang w:eastAsia="zh-CN"/>
              </w:rPr>
            </w:pPr>
          </w:p>
          <w:p w14:paraId="48B367F7" w14:textId="77777777" w:rsidR="00120F1E" w:rsidRPr="00BA3CB1" w:rsidRDefault="00120F1E" w:rsidP="00120F1E">
            <w:pPr>
              <w:pStyle w:val="TAH"/>
              <w:jc w:val="left"/>
              <w:rPr>
                <w:ins w:id="941" w:author="CATT" w:date="2024-10-11T13:31:00Z"/>
                <w:b w:val="0"/>
                <w:lang w:eastAsia="zh-CN"/>
              </w:rPr>
            </w:pPr>
            <w:ins w:id="942" w:author="CATT" w:date="2024-10-11T13:3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2482079A" w14:textId="1CCB147B" w:rsidR="00120F1E" w:rsidRPr="00120F1E" w:rsidRDefault="00120F1E" w:rsidP="00950474">
            <w:pPr>
              <w:pStyle w:val="TAH"/>
              <w:jc w:val="left"/>
              <w:rPr>
                <w:ins w:id="943" w:author="CATT" w:date="2024-10-11T13:22:00Z"/>
                <w:b w:val="0"/>
                <w:lang w:eastAsia="zh-CN"/>
              </w:rPr>
            </w:pPr>
            <w:ins w:id="944" w:author="CATT" w:date="2024-10-11T13:31: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6.2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100B937E" w14:textId="27669CCF" w:rsidR="00120F1E" w:rsidRPr="008F1E5C" w:rsidRDefault="00120F1E" w:rsidP="009D555D">
            <w:pPr>
              <w:pStyle w:val="TAL"/>
              <w:rPr>
                <w:ins w:id="945" w:author="CATT" w:date="2024-10-11T13:30:00Z"/>
              </w:rPr>
            </w:pPr>
            <w:ins w:id="946" w:author="CATT" w:date="2024-10-11T13:30:00Z">
              <w:r w:rsidRPr="008F1E5C">
                <w:rPr>
                  <w:rFonts w:hint="eastAsia"/>
                  <w:lang w:eastAsia="zh-CN"/>
                </w:rPr>
                <w:t>-</w:t>
              </w:r>
            </w:ins>
            <w:ins w:id="947" w:author="CATT" w:date="2024-10-11T13:31:00Z">
              <w:r>
                <w:rPr>
                  <w:rFonts w:hint="eastAsia"/>
                  <w:lang w:eastAsia="zh-CN"/>
                </w:rPr>
                <w:t>1.1</w:t>
              </w:r>
            </w:ins>
            <w:ins w:id="948" w:author="CATT" w:date="2024-10-11T13:30:00Z">
              <w:r w:rsidRPr="008F1E5C">
                <w:t>dB</w:t>
              </w:r>
            </w:ins>
          </w:p>
          <w:p w14:paraId="2725FE20" w14:textId="0F342E92" w:rsidR="00120F1E" w:rsidRPr="008F1E5C" w:rsidRDefault="00120F1E" w:rsidP="009D555D">
            <w:pPr>
              <w:pStyle w:val="TAL"/>
              <w:rPr>
                <w:ins w:id="949" w:author="CATT" w:date="2024-10-11T13:30:00Z"/>
              </w:rPr>
            </w:pPr>
            <w:ins w:id="950" w:author="CATT" w:date="2024-10-11T13:31:00Z">
              <w:r>
                <w:rPr>
                  <w:rFonts w:hint="eastAsia"/>
                  <w:lang w:eastAsia="zh-CN"/>
                </w:rPr>
                <w:t>0</w:t>
              </w:r>
            </w:ins>
            <w:ins w:id="951" w:author="CATT" w:date="2024-10-11T13:30:00Z">
              <w:r w:rsidRPr="008F1E5C">
                <w:t>dB</w:t>
              </w:r>
            </w:ins>
          </w:p>
          <w:p w14:paraId="7792D1B0" w14:textId="19ABFB85" w:rsidR="00120F1E" w:rsidRPr="008F1E5C" w:rsidRDefault="00120F1E" w:rsidP="009D555D">
            <w:pPr>
              <w:pStyle w:val="TAL"/>
              <w:rPr>
                <w:ins w:id="952" w:author="CATT" w:date="2024-10-11T13:30:00Z"/>
                <w:lang w:eastAsia="zh-CN"/>
              </w:rPr>
            </w:pPr>
            <w:ins w:id="953" w:author="CATT" w:date="2024-10-11T13:31:00Z">
              <w:r>
                <w:rPr>
                  <w:rFonts w:hint="eastAsia"/>
                  <w:lang w:eastAsia="zh-CN"/>
                </w:rPr>
                <w:t>0</w:t>
              </w:r>
            </w:ins>
            <w:ins w:id="954" w:author="CATT" w:date="2024-10-11T13:30:00Z">
              <w:r w:rsidRPr="008F1E5C">
                <w:t>dB</w:t>
              </w:r>
            </w:ins>
          </w:p>
          <w:p w14:paraId="56833264" w14:textId="77777777" w:rsidR="00120F1E" w:rsidRPr="008F1E5C" w:rsidRDefault="00120F1E" w:rsidP="009D555D">
            <w:pPr>
              <w:pStyle w:val="TAH"/>
              <w:jc w:val="left"/>
              <w:rPr>
                <w:ins w:id="955" w:author="CATT" w:date="2024-10-11T13:30:00Z"/>
                <w:b w:val="0"/>
                <w:lang w:eastAsia="zh-CN"/>
              </w:rPr>
            </w:pPr>
          </w:p>
          <w:p w14:paraId="7244B6A9" w14:textId="77777777" w:rsidR="00120F1E" w:rsidRDefault="00120F1E" w:rsidP="003E3FDA">
            <w:pPr>
              <w:pStyle w:val="TAH"/>
              <w:jc w:val="left"/>
              <w:rPr>
                <w:ins w:id="956" w:author="CATT" w:date="2024-10-11T13:33:00Z"/>
                <w:b w:val="0"/>
                <w:lang w:eastAsia="zh-CN"/>
              </w:rPr>
            </w:pPr>
            <w:ins w:id="957" w:author="CATT" w:date="2024-10-11T13:30:00Z">
              <w:r>
                <w:rPr>
                  <w:rFonts w:hint="eastAsia"/>
                  <w:b w:val="0"/>
                  <w:lang w:eastAsia="zh-CN"/>
                </w:rPr>
                <w:t>Via mapping</w:t>
              </w:r>
            </w:ins>
          </w:p>
          <w:p w14:paraId="3C3D9E18" w14:textId="77777777" w:rsidR="00120F1E" w:rsidRDefault="00120F1E" w:rsidP="003E3FDA">
            <w:pPr>
              <w:pStyle w:val="TAH"/>
              <w:jc w:val="left"/>
              <w:rPr>
                <w:ins w:id="958" w:author="CATT" w:date="2024-10-11T13:33:00Z"/>
                <w:b w:val="0"/>
                <w:lang w:eastAsia="zh-CN"/>
              </w:rPr>
            </w:pPr>
          </w:p>
          <w:p w14:paraId="22E6DAE2" w14:textId="77777777" w:rsidR="00120F1E" w:rsidRDefault="00120F1E" w:rsidP="003E3FDA">
            <w:pPr>
              <w:pStyle w:val="TAH"/>
              <w:jc w:val="left"/>
              <w:rPr>
                <w:ins w:id="959" w:author="CATT" w:date="2024-10-11T13:33:00Z"/>
                <w:b w:val="0"/>
                <w:lang w:eastAsia="zh-CN"/>
              </w:rPr>
            </w:pPr>
          </w:p>
          <w:p w14:paraId="0D67D39E" w14:textId="77777777" w:rsidR="00120F1E" w:rsidRDefault="00120F1E" w:rsidP="003E3FDA">
            <w:pPr>
              <w:pStyle w:val="TAH"/>
              <w:jc w:val="left"/>
              <w:rPr>
                <w:ins w:id="960" w:author="CATT" w:date="2024-10-11T13:33:00Z"/>
                <w:b w:val="0"/>
                <w:lang w:eastAsia="zh-CN"/>
              </w:rPr>
            </w:pPr>
          </w:p>
          <w:p w14:paraId="632DFAC3" w14:textId="77777777" w:rsidR="00120F1E" w:rsidRDefault="00120F1E" w:rsidP="003E3FDA">
            <w:pPr>
              <w:pStyle w:val="TAH"/>
              <w:jc w:val="left"/>
              <w:rPr>
                <w:ins w:id="961" w:author="CATT" w:date="2024-10-11T13:33:00Z"/>
                <w:b w:val="0"/>
                <w:lang w:eastAsia="zh-CN"/>
              </w:rPr>
            </w:pPr>
          </w:p>
          <w:p w14:paraId="316DD43E" w14:textId="77777777" w:rsidR="00120F1E" w:rsidRDefault="00120F1E" w:rsidP="00120F1E">
            <w:pPr>
              <w:pStyle w:val="TAL"/>
              <w:rPr>
                <w:ins w:id="962" w:author="CATT" w:date="2024-10-11T13:33:00Z"/>
                <w:lang w:eastAsia="zh-CN"/>
              </w:rPr>
            </w:pPr>
          </w:p>
          <w:p w14:paraId="5D7419FA" w14:textId="77777777" w:rsidR="00120F1E" w:rsidRDefault="00120F1E" w:rsidP="00120F1E">
            <w:pPr>
              <w:pStyle w:val="TAL"/>
              <w:rPr>
                <w:ins w:id="963" w:author="CATT" w:date="2024-10-11T13:33:00Z"/>
                <w:lang w:eastAsia="zh-CN"/>
              </w:rPr>
            </w:pPr>
          </w:p>
          <w:p w14:paraId="0EC6B8E3" w14:textId="77777777" w:rsidR="00120F1E" w:rsidRPr="008F1E5C" w:rsidRDefault="00120F1E" w:rsidP="00120F1E">
            <w:pPr>
              <w:pStyle w:val="TAL"/>
              <w:rPr>
                <w:ins w:id="964" w:author="CATT" w:date="2024-10-11T13:33:00Z"/>
              </w:rPr>
            </w:pPr>
            <w:ins w:id="965" w:author="CATT" w:date="2024-10-11T13:33:00Z">
              <w:r w:rsidRPr="008F1E5C">
                <w:rPr>
                  <w:rFonts w:hint="eastAsia"/>
                  <w:lang w:eastAsia="zh-CN"/>
                </w:rPr>
                <w:t>-</w:t>
              </w:r>
              <w:r>
                <w:rPr>
                  <w:rFonts w:hint="eastAsia"/>
                  <w:lang w:eastAsia="zh-CN"/>
                </w:rPr>
                <w:t>1.1</w:t>
              </w:r>
              <w:r w:rsidRPr="008F1E5C">
                <w:t>dB</w:t>
              </w:r>
            </w:ins>
          </w:p>
          <w:p w14:paraId="78AF8F7D" w14:textId="77777777" w:rsidR="00120F1E" w:rsidRPr="008F1E5C" w:rsidRDefault="00120F1E" w:rsidP="00120F1E">
            <w:pPr>
              <w:pStyle w:val="TAL"/>
              <w:rPr>
                <w:ins w:id="966" w:author="CATT" w:date="2024-10-11T13:33:00Z"/>
              </w:rPr>
            </w:pPr>
            <w:ins w:id="967" w:author="CATT" w:date="2024-10-11T13:33:00Z">
              <w:r>
                <w:rPr>
                  <w:rFonts w:hint="eastAsia"/>
                  <w:lang w:eastAsia="zh-CN"/>
                </w:rPr>
                <w:t>0</w:t>
              </w:r>
              <w:r w:rsidRPr="008F1E5C">
                <w:t>dB</w:t>
              </w:r>
            </w:ins>
          </w:p>
          <w:p w14:paraId="0220A301" w14:textId="77777777" w:rsidR="00120F1E" w:rsidRPr="008F1E5C" w:rsidRDefault="00120F1E" w:rsidP="00120F1E">
            <w:pPr>
              <w:pStyle w:val="TAL"/>
              <w:rPr>
                <w:ins w:id="968" w:author="CATT" w:date="2024-10-11T13:33:00Z"/>
                <w:lang w:eastAsia="zh-CN"/>
              </w:rPr>
            </w:pPr>
            <w:ins w:id="969" w:author="CATT" w:date="2024-10-11T13:33:00Z">
              <w:r>
                <w:rPr>
                  <w:rFonts w:hint="eastAsia"/>
                  <w:lang w:eastAsia="zh-CN"/>
                </w:rPr>
                <w:t>0</w:t>
              </w:r>
              <w:r w:rsidRPr="008F1E5C">
                <w:t>dB</w:t>
              </w:r>
            </w:ins>
          </w:p>
          <w:p w14:paraId="391A02C1" w14:textId="77777777" w:rsidR="00120F1E" w:rsidRPr="008F1E5C" w:rsidRDefault="00120F1E" w:rsidP="00120F1E">
            <w:pPr>
              <w:pStyle w:val="TAH"/>
              <w:jc w:val="left"/>
              <w:rPr>
                <w:ins w:id="970" w:author="CATT" w:date="2024-10-11T13:33:00Z"/>
                <w:b w:val="0"/>
                <w:lang w:eastAsia="zh-CN"/>
              </w:rPr>
            </w:pPr>
          </w:p>
          <w:p w14:paraId="2B6A5F63" w14:textId="4A15624A" w:rsidR="00120F1E" w:rsidRPr="00120F1E" w:rsidRDefault="00120F1E" w:rsidP="00120F1E">
            <w:pPr>
              <w:pStyle w:val="TAH"/>
              <w:jc w:val="left"/>
              <w:rPr>
                <w:ins w:id="971" w:author="CATT" w:date="2024-10-11T13:22:00Z"/>
                <w:b w:val="0"/>
                <w:lang w:eastAsia="zh-CN"/>
              </w:rPr>
            </w:pPr>
            <w:ins w:id="972" w:author="CATT" w:date="2024-10-11T13:33: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C8A072D" w14:textId="6C6DAB33" w:rsidR="00120F1E" w:rsidRPr="008F1E5C" w:rsidRDefault="00120F1E" w:rsidP="009D555D">
            <w:pPr>
              <w:pStyle w:val="TAH"/>
              <w:jc w:val="left"/>
              <w:rPr>
                <w:ins w:id="973" w:author="CATT" w:date="2024-10-11T13:30:00Z"/>
                <w:b w:val="0"/>
              </w:rPr>
            </w:pPr>
            <w:proofErr w:type="spellStart"/>
            <w:ins w:id="974" w:author="CATT" w:date="2024-10-11T13:30:00Z">
              <w:r w:rsidRPr="008F1E5C">
                <w:rPr>
                  <w:b w:val="0"/>
                </w:rPr>
                <w:t>Noc</w:t>
              </w:r>
              <w:proofErr w:type="spellEnd"/>
              <w:r w:rsidRPr="008F1E5C">
                <w:rPr>
                  <w:b w:val="0"/>
                </w:rPr>
                <w:t>: -</w:t>
              </w:r>
            </w:ins>
            <w:ins w:id="975" w:author="CATT" w:date="2024-10-11T13:31:00Z">
              <w:r>
                <w:rPr>
                  <w:rFonts w:hint="eastAsia"/>
                  <w:b w:val="0"/>
                  <w:lang w:eastAsia="zh-CN"/>
                </w:rPr>
                <w:t>99.1</w:t>
              </w:r>
            </w:ins>
            <w:ins w:id="976" w:author="CATT" w:date="2024-10-11T13:30:00Z">
              <w:r w:rsidRPr="008F1E5C">
                <w:rPr>
                  <w:b w:val="0"/>
                </w:rPr>
                <w:t>dBm/15kHz</w:t>
              </w:r>
            </w:ins>
          </w:p>
          <w:p w14:paraId="464204EB" w14:textId="3B7CAA47" w:rsidR="00120F1E" w:rsidRPr="008F1E5C" w:rsidRDefault="00120F1E" w:rsidP="009D555D">
            <w:pPr>
              <w:pStyle w:val="TAH"/>
              <w:jc w:val="left"/>
              <w:rPr>
                <w:ins w:id="977" w:author="CATT" w:date="2024-10-11T13:30:00Z"/>
                <w:b w:val="0"/>
              </w:rPr>
            </w:pPr>
            <w:ins w:id="978" w:author="CATT" w:date="2024-10-11T13: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979" w:author="CATT" w:date="2024-10-11T13:31:00Z">
              <w:r>
                <w:rPr>
                  <w:rFonts w:hint="eastAsia"/>
                  <w:b w:val="0"/>
                  <w:lang w:eastAsia="zh-CN"/>
                </w:rPr>
                <w:t>-2</w:t>
              </w:r>
            </w:ins>
            <w:ins w:id="980" w:author="CATT" w:date="2024-10-11T13:30:00Z">
              <w:r w:rsidRPr="008F1E5C">
                <w:rPr>
                  <w:b w:val="0"/>
                </w:rPr>
                <w:t>dB</w:t>
              </w:r>
            </w:ins>
          </w:p>
          <w:p w14:paraId="6DC3855C" w14:textId="4062E2E9" w:rsidR="00120F1E" w:rsidRPr="008F1E5C" w:rsidRDefault="00120F1E" w:rsidP="009D555D">
            <w:pPr>
              <w:pStyle w:val="TAH"/>
              <w:jc w:val="left"/>
              <w:rPr>
                <w:ins w:id="981" w:author="CATT" w:date="2024-10-11T13:30:00Z"/>
                <w:b w:val="0"/>
                <w:lang w:eastAsia="zh-CN"/>
              </w:rPr>
            </w:pPr>
            <w:ins w:id="982" w:author="CATT" w:date="2024-10-11T13: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w:t>
              </w:r>
            </w:ins>
            <w:ins w:id="983" w:author="CATT" w:date="2024-10-11T13:31:00Z">
              <w:r>
                <w:rPr>
                  <w:rFonts w:hint="eastAsia"/>
                  <w:b w:val="0"/>
                  <w:lang w:eastAsia="zh-CN"/>
                </w:rPr>
                <w:t>10</w:t>
              </w:r>
            </w:ins>
            <w:ins w:id="984" w:author="CATT" w:date="2024-10-11T13:30:00Z">
              <w:r w:rsidRPr="008F1E5C">
                <w:rPr>
                  <w:b w:val="0"/>
                </w:rPr>
                <w:t>dB</w:t>
              </w:r>
            </w:ins>
          </w:p>
          <w:p w14:paraId="00DFFA09" w14:textId="77777777" w:rsidR="00120F1E" w:rsidRPr="008F1E5C" w:rsidRDefault="00120F1E" w:rsidP="009D555D">
            <w:pPr>
              <w:pStyle w:val="TAH"/>
              <w:jc w:val="left"/>
              <w:rPr>
                <w:ins w:id="985" w:author="CATT" w:date="2024-10-11T13:30:00Z"/>
                <w:b w:val="0"/>
                <w:lang w:eastAsia="zh-CN"/>
              </w:rPr>
            </w:pPr>
          </w:p>
          <w:p w14:paraId="2B87D60E" w14:textId="3A7E8E9F" w:rsidR="00120F1E" w:rsidRPr="00120F1E" w:rsidRDefault="00120F1E" w:rsidP="009D555D">
            <w:pPr>
              <w:pStyle w:val="TAH"/>
              <w:jc w:val="left"/>
              <w:rPr>
                <w:ins w:id="986" w:author="CATT" w:date="2024-10-11T13:30:00Z"/>
                <w:b w:val="0"/>
                <w:lang w:eastAsia="zh-CN"/>
              </w:rPr>
            </w:pPr>
            <w:ins w:id="987" w:author="CATT" w:date="2024-10-11T13:30:00Z">
              <w:r w:rsidRPr="003E3FDA">
                <w:rPr>
                  <w:b w:val="0"/>
                  <w:lang w:eastAsia="zh-CN"/>
                </w:rPr>
                <w:t>Cell#1 PRS_RSRPP_</w:t>
              </w:r>
              <w:r w:rsidRPr="003E3FDA">
                <w:rPr>
                  <w:rFonts w:eastAsiaTheme="minorEastAsia" w:hint="eastAsia"/>
                  <w:b w:val="0"/>
                  <w:lang w:eastAsia="zh-CN"/>
                </w:rPr>
                <w:t>5</w:t>
              </w:r>
            </w:ins>
            <w:ins w:id="988" w:author="CATT" w:date="2024-10-11T13:32:00Z">
              <w:r>
                <w:rPr>
                  <w:rFonts w:hint="eastAsia"/>
                  <w:b w:val="0"/>
                  <w:lang w:eastAsia="zh-CN"/>
                </w:rPr>
                <w:t>0</w:t>
              </w:r>
            </w:ins>
            <w:ins w:id="989" w:author="CATT" w:date="2024-10-11T13:30:00Z">
              <w:r w:rsidRPr="003E3FDA">
                <w:rPr>
                  <w:b w:val="0"/>
                  <w:lang w:eastAsia="zh-CN"/>
                </w:rPr>
                <w:t xml:space="preserve"> to PRS_RSRPP_</w:t>
              </w:r>
              <w:r w:rsidRPr="003E3FDA">
                <w:rPr>
                  <w:rFonts w:eastAsiaTheme="minorEastAsia" w:hint="eastAsia"/>
                  <w:b w:val="0"/>
                  <w:lang w:eastAsia="zh-CN"/>
                </w:rPr>
                <w:t>8</w:t>
              </w:r>
            </w:ins>
            <w:ins w:id="990" w:author="CATT" w:date="2024-10-11T13:32:00Z">
              <w:r>
                <w:rPr>
                  <w:rFonts w:hint="eastAsia"/>
                  <w:b w:val="0"/>
                  <w:lang w:eastAsia="zh-CN"/>
                </w:rPr>
                <w:t>3</w:t>
              </w:r>
            </w:ins>
          </w:p>
          <w:p w14:paraId="152BA611" w14:textId="1B7FFD34" w:rsidR="00120F1E" w:rsidRPr="00120F1E" w:rsidRDefault="00120F1E" w:rsidP="009D555D">
            <w:pPr>
              <w:pStyle w:val="TAH"/>
              <w:jc w:val="left"/>
              <w:rPr>
                <w:ins w:id="991" w:author="CATT" w:date="2024-10-11T13:30:00Z"/>
                <w:b w:val="0"/>
                <w:lang w:eastAsia="zh-CN"/>
              </w:rPr>
            </w:pPr>
            <w:ins w:id="992" w:author="CATT" w:date="2024-10-11T13:30:00Z">
              <w:r w:rsidRPr="003E3FDA">
                <w:rPr>
                  <w:b w:val="0"/>
                  <w:lang w:eastAsia="zh-CN"/>
                </w:rPr>
                <w:t>Cell#2 Test 1 PRS_RSRPP_</w:t>
              </w:r>
            </w:ins>
            <w:ins w:id="993" w:author="CATT" w:date="2024-10-11T13:32:00Z">
              <w:r>
                <w:rPr>
                  <w:rFonts w:hint="eastAsia"/>
                  <w:b w:val="0"/>
                  <w:lang w:eastAsia="zh-CN"/>
                </w:rPr>
                <w:t>42</w:t>
              </w:r>
            </w:ins>
            <w:ins w:id="994" w:author="CATT" w:date="2024-10-11T13:30:00Z">
              <w:r w:rsidRPr="003E3FDA">
                <w:rPr>
                  <w:b w:val="0"/>
                  <w:lang w:eastAsia="zh-CN"/>
                </w:rPr>
                <w:t xml:space="preserve"> to PRS_RSRPP_</w:t>
              </w:r>
            </w:ins>
            <w:ins w:id="995" w:author="CATT" w:date="2024-10-11T13:32:00Z">
              <w:r>
                <w:rPr>
                  <w:rFonts w:hint="eastAsia"/>
                  <w:b w:val="0"/>
                  <w:lang w:eastAsia="zh-CN"/>
                </w:rPr>
                <w:t>75</w:t>
              </w:r>
            </w:ins>
          </w:p>
          <w:p w14:paraId="3BD225AD" w14:textId="77777777" w:rsidR="00120F1E" w:rsidRDefault="00120F1E" w:rsidP="003E3FDA">
            <w:pPr>
              <w:pStyle w:val="TAH"/>
              <w:jc w:val="left"/>
              <w:rPr>
                <w:ins w:id="996" w:author="CATT" w:date="2024-10-11T13:33:00Z"/>
                <w:b w:val="0"/>
                <w:lang w:eastAsia="zh-CN"/>
              </w:rPr>
            </w:pPr>
          </w:p>
          <w:p w14:paraId="07FC3092" w14:textId="77777777" w:rsidR="00120F1E" w:rsidRDefault="00120F1E" w:rsidP="003E3FDA">
            <w:pPr>
              <w:pStyle w:val="TAH"/>
              <w:jc w:val="left"/>
              <w:rPr>
                <w:ins w:id="997" w:author="CATT" w:date="2024-10-11T13:33:00Z"/>
                <w:b w:val="0"/>
                <w:lang w:eastAsia="zh-CN"/>
              </w:rPr>
            </w:pPr>
          </w:p>
          <w:p w14:paraId="70E018E5" w14:textId="77777777" w:rsidR="00120F1E" w:rsidRDefault="00120F1E" w:rsidP="003E3FDA">
            <w:pPr>
              <w:pStyle w:val="TAH"/>
              <w:jc w:val="left"/>
              <w:rPr>
                <w:ins w:id="998" w:author="CATT" w:date="2024-10-11T13:33:00Z"/>
                <w:b w:val="0"/>
                <w:lang w:eastAsia="zh-CN"/>
              </w:rPr>
            </w:pPr>
          </w:p>
          <w:p w14:paraId="6027EA72" w14:textId="77777777" w:rsidR="00120F1E" w:rsidRPr="008F1E5C" w:rsidRDefault="00120F1E" w:rsidP="00120F1E">
            <w:pPr>
              <w:pStyle w:val="TAH"/>
              <w:jc w:val="left"/>
              <w:rPr>
                <w:ins w:id="999" w:author="CATT" w:date="2024-10-11T13:33:00Z"/>
                <w:b w:val="0"/>
              </w:rPr>
            </w:pPr>
            <w:proofErr w:type="spellStart"/>
            <w:ins w:id="1000" w:author="CATT" w:date="2024-10-11T13:33:00Z">
              <w:r w:rsidRPr="008F1E5C">
                <w:rPr>
                  <w:b w:val="0"/>
                </w:rPr>
                <w:t>Noc</w:t>
              </w:r>
              <w:proofErr w:type="spellEnd"/>
              <w:r w:rsidRPr="008F1E5C">
                <w:rPr>
                  <w:b w:val="0"/>
                </w:rPr>
                <w:t>: -</w:t>
              </w:r>
              <w:r>
                <w:rPr>
                  <w:rFonts w:hint="eastAsia"/>
                  <w:b w:val="0"/>
                  <w:lang w:eastAsia="zh-CN"/>
                </w:rPr>
                <w:t>99.1</w:t>
              </w:r>
              <w:r w:rsidRPr="008F1E5C">
                <w:rPr>
                  <w:b w:val="0"/>
                </w:rPr>
                <w:t>dBm/15kHz</w:t>
              </w:r>
            </w:ins>
          </w:p>
          <w:p w14:paraId="765A0EC6" w14:textId="77777777" w:rsidR="00120F1E" w:rsidRPr="008F1E5C" w:rsidRDefault="00120F1E" w:rsidP="00120F1E">
            <w:pPr>
              <w:pStyle w:val="TAH"/>
              <w:jc w:val="left"/>
              <w:rPr>
                <w:ins w:id="1001" w:author="CATT" w:date="2024-10-11T13:33:00Z"/>
                <w:b w:val="0"/>
              </w:rPr>
            </w:pPr>
            <w:ins w:id="1002" w:author="CATT" w:date="2024-10-11T13:3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r w:rsidRPr="008F1E5C">
                <w:rPr>
                  <w:b w:val="0"/>
                </w:rPr>
                <w:t>dB</w:t>
              </w:r>
            </w:ins>
          </w:p>
          <w:p w14:paraId="77F5A954" w14:textId="77777777" w:rsidR="00120F1E" w:rsidRPr="008F1E5C" w:rsidRDefault="00120F1E" w:rsidP="00120F1E">
            <w:pPr>
              <w:pStyle w:val="TAH"/>
              <w:jc w:val="left"/>
              <w:rPr>
                <w:ins w:id="1003" w:author="CATT" w:date="2024-10-11T13:33:00Z"/>
                <w:b w:val="0"/>
                <w:lang w:eastAsia="zh-CN"/>
              </w:rPr>
            </w:pPr>
            <w:ins w:id="1004" w:author="CATT" w:date="2024-10-11T13:3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Pr>
                  <w:rFonts w:hint="eastAsia"/>
                  <w:b w:val="0"/>
                  <w:lang w:eastAsia="zh-CN"/>
                </w:rPr>
                <w:t>-10</w:t>
              </w:r>
              <w:r w:rsidRPr="008F1E5C">
                <w:rPr>
                  <w:b w:val="0"/>
                </w:rPr>
                <w:t>dB</w:t>
              </w:r>
            </w:ins>
          </w:p>
          <w:p w14:paraId="266DEED5" w14:textId="77777777" w:rsidR="00120F1E" w:rsidRPr="008F1E5C" w:rsidRDefault="00120F1E" w:rsidP="00120F1E">
            <w:pPr>
              <w:pStyle w:val="TAH"/>
              <w:jc w:val="left"/>
              <w:rPr>
                <w:ins w:id="1005" w:author="CATT" w:date="2024-10-11T13:33:00Z"/>
                <w:b w:val="0"/>
                <w:lang w:eastAsia="zh-CN"/>
              </w:rPr>
            </w:pPr>
          </w:p>
          <w:p w14:paraId="627029D5" w14:textId="77777777" w:rsidR="00120F1E" w:rsidRPr="00120F1E" w:rsidRDefault="00120F1E" w:rsidP="00120F1E">
            <w:pPr>
              <w:pStyle w:val="TAH"/>
              <w:jc w:val="left"/>
              <w:rPr>
                <w:ins w:id="1006" w:author="CATT" w:date="2024-10-11T13:33:00Z"/>
                <w:b w:val="0"/>
                <w:lang w:eastAsia="zh-CN"/>
              </w:rPr>
            </w:pPr>
            <w:ins w:id="1007" w:author="CATT" w:date="2024-10-11T13:33:00Z">
              <w:r w:rsidRPr="003E3FDA">
                <w:rPr>
                  <w:b w:val="0"/>
                  <w:lang w:eastAsia="zh-CN"/>
                </w:rPr>
                <w:t>Cell#1 PRS_RSRPP_</w:t>
              </w:r>
              <w:r w:rsidRPr="003E3FDA">
                <w:rPr>
                  <w:rFonts w:eastAsiaTheme="minorEastAsia" w:hint="eastAsia"/>
                  <w:b w:val="0"/>
                  <w:lang w:eastAsia="zh-CN"/>
                </w:rPr>
                <w:t>5</w:t>
              </w:r>
              <w:r>
                <w:rPr>
                  <w:rFonts w:hint="eastAsia"/>
                  <w:b w:val="0"/>
                  <w:lang w:eastAsia="zh-CN"/>
                </w:rPr>
                <w:t>0</w:t>
              </w:r>
              <w:r w:rsidRPr="003E3FDA">
                <w:rPr>
                  <w:b w:val="0"/>
                  <w:lang w:eastAsia="zh-CN"/>
                </w:rPr>
                <w:t xml:space="preserve"> to PRS_RSRPP_</w:t>
              </w:r>
              <w:r w:rsidRPr="003E3FDA">
                <w:rPr>
                  <w:rFonts w:eastAsiaTheme="minorEastAsia" w:hint="eastAsia"/>
                  <w:b w:val="0"/>
                  <w:lang w:eastAsia="zh-CN"/>
                </w:rPr>
                <w:t>8</w:t>
              </w:r>
              <w:r>
                <w:rPr>
                  <w:rFonts w:hint="eastAsia"/>
                  <w:b w:val="0"/>
                  <w:lang w:eastAsia="zh-CN"/>
                </w:rPr>
                <w:t>3</w:t>
              </w:r>
            </w:ins>
          </w:p>
          <w:p w14:paraId="2ADA1489" w14:textId="52A36D35" w:rsidR="00120F1E" w:rsidRPr="00120F1E" w:rsidRDefault="00120F1E" w:rsidP="003E3FDA">
            <w:pPr>
              <w:pStyle w:val="TAH"/>
              <w:jc w:val="left"/>
              <w:rPr>
                <w:ins w:id="1008" w:author="CATT" w:date="2024-10-11T13:22:00Z"/>
                <w:b w:val="0"/>
                <w:lang w:eastAsia="zh-CN"/>
              </w:rPr>
            </w:pPr>
            <w:ins w:id="1009" w:author="CATT" w:date="2024-10-11T13:33:00Z">
              <w:r w:rsidRPr="003E3FDA">
                <w:rPr>
                  <w:b w:val="0"/>
                  <w:lang w:eastAsia="zh-CN"/>
                </w:rPr>
                <w:t>Cell#2 Test 1 PRS_RSRPP_</w:t>
              </w:r>
              <w:r>
                <w:rPr>
                  <w:rFonts w:hint="eastAsia"/>
                  <w:b w:val="0"/>
                  <w:lang w:eastAsia="zh-CN"/>
                </w:rPr>
                <w:t>42</w:t>
              </w:r>
              <w:r w:rsidRPr="003E3FDA">
                <w:rPr>
                  <w:b w:val="0"/>
                  <w:lang w:eastAsia="zh-CN"/>
                </w:rPr>
                <w:t xml:space="preserve"> to PRS_RSRPP_</w:t>
              </w:r>
              <w:r>
                <w:rPr>
                  <w:rFonts w:hint="eastAsia"/>
                  <w:b w:val="0"/>
                  <w:lang w:eastAsia="zh-CN"/>
                </w:rPr>
                <w:t>75</w:t>
              </w:r>
            </w:ins>
          </w:p>
        </w:tc>
      </w:tr>
      <w:tr w:rsidR="003E3FDA" w:rsidRPr="00DB003C" w14:paraId="454A0835" w14:textId="77777777" w:rsidTr="00E43F07">
        <w:trPr>
          <w:jc w:val="center"/>
          <w:ins w:id="1010" w:author="CATT" w:date="2024-10-11T13:22:00Z"/>
        </w:trPr>
        <w:tc>
          <w:tcPr>
            <w:tcW w:w="2456" w:type="dxa"/>
            <w:tcBorders>
              <w:top w:val="single" w:sz="4" w:space="0" w:color="auto"/>
              <w:left w:val="single" w:sz="4" w:space="0" w:color="auto"/>
              <w:bottom w:val="single" w:sz="4" w:space="0" w:color="auto"/>
              <w:right w:val="single" w:sz="4" w:space="0" w:color="auto"/>
            </w:tcBorders>
          </w:tcPr>
          <w:p w14:paraId="31F2EBB4" w14:textId="611B258E" w:rsidR="003E3FDA" w:rsidRPr="003E3FDA" w:rsidRDefault="003E3FDA" w:rsidP="003E3FDA">
            <w:pPr>
              <w:pStyle w:val="TAH"/>
              <w:jc w:val="left"/>
              <w:rPr>
                <w:ins w:id="1011" w:author="CATT" w:date="2024-10-11T13:22:00Z"/>
                <w:b w:val="0"/>
              </w:rPr>
            </w:pPr>
            <w:ins w:id="1012" w:author="CATT" w:date="2024-10-11T13:23:00Z">
              <w:r w:rsidRPr="003E3FDA">
                <w:rPr>
                  <w:b w:val="0"/>
                </w:rPr>
                <w:t>17.3.4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C20C101" w14:textId="77777777" w:rsidR="003E3FDA" w:rsidRPr="008F1E5C" w:rsidRDefault="003E3FDA" w:rsidP="009D555D">
            <w:pPr>
              <w:pStyle w:val="TAH"/>
              <w:jc w:val="left"/>
              <w:rPr>
                <w:ins w:id="1013" w:author="CATT" w:date="2024-10-11T13:23:00Z"/>
                <w:b w:val="0"/>
              </w:rPr>
            </w:pPr>
            <w:proofErr w:type="spellStart"/>
            <w:ins w:id="1014" w:author="CATT" w:date="2024-10-11T13:23:00Z">
              <w:r w:rsidRPr="008F1E5C">
                <w:rPr>
                  <w:b w:val="0"/>
                </w:rPr>
                <w:t>Noc</w:t>
              </w:r>
              <w:proofErr w:type="spellEnd"/>
              <w:r w:rsidRPr="008F1E5C">
                <w:rPr>
                  <w:b w:val="0"/>
                </w:rPr>
                <w:t>: -98dBm/15kHz</w:t>
              </w:r>
            </w:ins>
          </w:p>
          <w:p w14:paraId="0F9941C5" w14:textId="77777777" w:rsidR="003E3FDA" w:rsidRPr="008F1E5C" w:rsidRDefault="003E3FDA" w:rsidP="009D555D">
            <w:pPr>
              <w:pStyle w:val="TAH"/>
              <w:jc w:val="left"/>
              <w:rPr>
                <w:ins w:id="1015" w:author="CATT" w:date="2024-10-11T13:23:00Z"/>
                <w:b w:val="0"/>
              </w:rPr>
            </w:pPr>
            <w:ins w:id="1016" w:author="CATT" w:date="2024-10-11T13:2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057CE688" w14:textId="77777777" w:rsidR="003E3FDA" w:rsidRPr="008F1E5C" w:rsidRDefault="003E3FDA" w:rsidP="009D555D">
            <w:pPr>
              <w:pStyle w:val="TAH"/>
              <w:jc w:val="left"/>
              <w:rPr>
                <w:ins w:id="1017" w:author="CATT" w:date="2024-10-11T13:23:00Z"/>
                <w:b w:val="0"/>
                <w:lang w:eastAsia="zh-CN"/>
              </w:rPr>
            </w:pPr>
            <w:ins w:id="1018" w:author="CATT" w:date="2024-10-11T13:2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-1.73</w:t>
              </w:r>
              <w:r w:rsidRPr="008F1E5C">
                <w:rPr>
                  <w:b w:val="0"/>
                </w:rPr>
                <w:t>dB</w:t>
              </w:r>
            </w:ins>
          </w:p>
          <w:p w14:paraId="23A49938" w14:textId="77777777" w:rsidR="003E3FDA" w:rsidRPr="008F1E5C" w:rsidRDefault="003E3FDA" w:rsidP="009D555D">
            <w:pPr>
              <w:pStyle w:val="TAH"/>
              <w:jc w:val="left"/>
              <w:rPr>
                <w:ins w:id="1019" w:author="CATT" w:date="2024-10-11T13:23:00Z"/>
                <w:b w:val="0"/>
                <w:lang w:eastAsia="zh-CN"/>
              </w:rPr>
            </w:pPr>
          </w:p>
          <w:p w14:paraId="15DA83F1" w14:textId="7A3D3F87" w:rsidR="003E3FDA" w:rsidRPr="00BA3CB1" w:rsidRDefault="003E3FDA" w:rsidP="003E3FDA">
            <w:pPr>
              <w:pStyle w:val="TAH"/>
              <w:jc w:val="left"/>
              <w:rPr>
                <w:ins w:id="1020" w:author="CATT" w:date="2024-10-11T13:26:00Z"/>
                <w:b w:val="0"/>
                <w:lang w:eastAsia="zh-CN"/>
              </w:rPr>
            </w:pPr>
            <w:ins w:id="1021" w:author="CATT" w:date="2024-10-11T13:26:00Z">
              <w:r w:rsidRPr="00BA3CB1">
                <w:rPr>
                  <w:b w:val="0"/>
                  <w:lang w:eastAsia="zh-CN"/>
                </w:rPr>
                <w:t>Reported PRS-RSRP</w:t>
              </w:r>
              <w:r>
                <w:rPr>
                  <w:rFonts w:hint="eastAsia"/>
                  <w:b w:val="0"/>
                  <w:lang w:eastAsia="zh-CN"/>
                </w:rPr>
                <w:t>P</w:t>
              </w:r>
              <w:r w:rsidRPr="00BA3CB1">
                <w:rPr>
                  <w:b w:val="0"/>
                  <w:lang w:eastAsia="zh-CN"/>
                </w:rPr>
                <w:t xml:space="preserve"> Cell#1: ±5</w:t>
              </w:r>
              <w:r>
                <w:rPr>
                  <w:rFonts w:hint="eastAsia"/>
                  <w:b w:val="0"/>
                  <w:lang w:eastAsia="zh-CN"/>
                </w:rPr>
                <w:t>.9</w:t>
              </w:r>
              <w:r w:rsidRPr="00BA3CB1">
                <w:rPr>
                  <w:b w:val="0"/>
                  <w:lang w:eastAsia="zh-CN"/>
                </w:rPr>
                <w:t>dB</w:t>
              </w:r>
            </w:ins>
          </w:p>
          <w:p w14:paraId="7B047AC1" w14:textId="35DD72C0" w:rsidR="003E3FDA" w:rsidRPr="00BA3CB1" w:rsidRDefault="003E3FDA" w:rsidP="003E3FDA">
            <w:pPr>
              <w:pStyle w:val="TAH"/>
              <w:jc w:val="left"/>
              <w:rPr>
                <w:ins w:id="1022" w:author="CATT" w:date="2024-10-11T13:26:00Z"/>
                <w:b w:val="0"/>
                <w:lang w:eastAsia="zh-CN"/>
              </w:rPr>
            </w:pPr>
            <w:ins w:id="1023" w:author="CATT" w:date="2024-10-11T13:26: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5.6</w:t>
              </w:r>
              <w:r w:rsidRPr="00BA3CB1">
                <w:rPr>
                  <w:b w:val="0"/>
                  <w:lang w:eastAsia="zh-CN"/>
                </w:rPr>
                <w:t>dB</w:t>
              </w:r>
            </w:ins>
          </w:p>
          <w:p w14:paraId="4F491E13" w14:textId="7D753E0D" w:rsidR="003E3FDA" w:rsidRPr="003E3FDA" w:rsidRDefault="003E3FDA" w:rsidP="003E3FDA">
            <w:pPr>
              <w:pStyle w:val="TAH"/>
              <w:jc w:val="left"/>
              <w:rPr>
                <w:ins w:id="1024" w:author="CATT" w:date="2024-10-11T13:22: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6768FDB" w14:textId="08B8508C" w:rsidR="003E3FDA" w:rsidRPr="008F1E5C" w:rsidRDefault="003E3FDA" w:rsidP="009D555D">
            <w:pPr>
              <w:pStyle w:val="TAL"/>
              <w:rPr>
                <w:ins w:id="1025" w:author="CATT" w:date="2024-10-11T13:23:00Z"/>
              </w:rPr>
            </w:pPr>
            <w:ins w:id="1026" w:author="CATT" w:date="2024-10-11T13:23:00Z">
              <w:r w:rsidRPr="008F1E5C">
                <w:rPr>
                  <w:rFonts w:hint="eastAsia"/>
                  <w:lang w:eastAsia="zh-CN"/>
                </w:rPr>
                <w:t>-</w:t>
              </w:r>
            </w:ins>
            <w:ins w:id="1027" w:author="CATT" w:date="2024-10-11T13:26:00Z">
              <w:r>
                <w:rPr>
                  <w:rFonts w:hint="eastAsia"/>
                  <w:lang w:eastAsia="zh-CN"/>
                </w:rPr>
                <w:t>5</w:t>
              </w:r>
            </w:ins>
            <w:ins w:id="1028" w:author="CATT" w:date="2024-10-11T13:23:00Z">
              <w:r w:rsidRPr="008F1E5C">
                <w:t>dB</w:t>
              </w:r>
            </w:ins>
          </w:p>
          <w:p w14:paraId="1D79B09C" w14:textId="7A7796EE" w:rsidR="003E3FDA" w:rsidRPr="008F1E5C" w:rsidRDefault="003E3FDA" w:rsidP="009D555D">
            <w:pPr>
              <w:pStyle w:val="TAL"/>
              <w:rPr>
                <w:ins w:id="1029" w:author="CATT" w:date="2024-10-11T13:23:00Z"/>
              </w:rPr>
            </w:pPr>
            <w:ins w:id="1030" w:author="CATT" w:date="2024-10-11T13:27:00Z">
              <w:r>
                <w:rPr>
                  <w:rFonts w:hint="eastAsia"/>
                  <w:lang w:eastAsia="zh-CN"/>
                </w:rPr>
                <w:t>1.32</w:t>
              </w:r>
            </w:ins>
            <w:ins w:id="1031" w:author="CATT" w:date="2024-10-11T13:23:00Z">
              <w:r w:rsidRPr="008F1E5C">
                <w:t>dB</w:t>
              </w:r>
            </w:ins>
          </w:p>
          <w:p w14:paraId="6079014C" w14:textId="60495BD6" w:rsidR="003E3FDA" w:rsidRPr="008F1E5C" w:rsidRDefault="003E3FDA" w:rsidP="009D555D">
            <w:pPr>
              <w:pStyle w:val="TAL"/>
              <w:rPr>
                <w:ins w:id="1032" w:author="CATT" w:date="2024-10-11T13:23:00Z"/>
                <w:lang w:eastAsia="zh-CN"/>
              </w:rPr>
            </w:pPr>
            <w:ins w:id="1033" w:author="CATT" w:date="2024-10-11T13:27:00Z">
              <w:r>
                <w:rPr>
                  <w:rFonts w:hint="eastAsia"/>
                  <w:lang w:eastAsia="zh-CN"/>
                </w:rPr>
                <w:t>1.44</w:t>
              </w:r>
            </w:ins>
            <w:ins w:id="1034" w:author="CATT" w:date="2024-10-11T13:23:00Z">
              <w:r w:rsidRPr="008F1E5C">
                <w:t>dB</w:t>
              </w:r>
            </w:ins>
          </w:p>
          <w:p w14:paraId="1D33BC65" w14:textId="77777777" w:rsidR="003E3FDA" w:rsidRPr="008F1E5C" w:rsidRDefault="003E3FDA" w:rsidP="009D555D">
            <w:pPr>
              <w:pStyle w:val="TAH"/>
              <w:jc w:val="left"/>
              <w:rPr>
                <w:ins w:id="1035" w:author="CATT" w:date="2024-10-11T13:23:00Z"/>
                <w:b w:val="0"/>
                <w:lang w:eastAsia="zh-CN"/>
              </w:rPr>
            </w:pPr>
          </w:p>
          <w:p w14:paraId="431395E5" w14:textId="062D1B56" w:rsidR="003E3FDA" w:rsidRPr="008F1E5C" w:rsidRDefault="003E3FDA" w:rsidP="003E3FDA">
            <w:pPr>
              <w:pStyle w:val="TAH"/>
              <w:jc w:val="left"/>
              <w:rPr>
                <w:ins w:id="1036" w:author="CATT" w:date="2024-10-11T13:22:00Z"/>
                <w:b w:val="0"/>
                <w:lang w:eastAsia="zh-CN"/>
              </w:rPr>
            </w:pPr>
            <w:ins w:id="1037" w:author="CATT" w:date="2024-10-11T13:26: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9C618A2" w14:textId="46128219" w:rsidR="003E3FDA" w:rsidRPr="008F1E5C" w:rsidRDefault="003E3FDA" w:rsidP="009D555D">
            <w:pPr>
              <w:pStyle w:val="TAH"/>
              <w:jc w:val="left"/>
              <w:rPr>
                <w:ins w:id="1038" w:author="CATT" w:date="2024-10-11T13:23:00Z"/>
                <w:b w:val="0"/>
              </w:rPr>
            </w:pPr>
            <w:proofErr w:type="spellStart"/>
            <w:ins w:id="1039" w:author="CATT" w:date="2024-10-11T13:23:00Z">
              <w:r w:rsidRPr="008F1E5C">
                <w:rPr>
                  <w:b w:val="0"/>
                </w:rPr>
                <w:t>Noc</w:t>
              </w:r>
              <w:proofErr w:type="spellEnd"/>
              <w:r w:rsidRPr="008F1E5C">
                <w:rPr>
                  <w:b w:val="0"/>
                </w:rPr>
                <w:t>: -</w:t>
              </w:r>
            </w:ins>
            <w:ins w:id="1040" w:author="CATT" w:date="2024-10-11T13:27:00Z">
              <w:r>
                <w:rPr>
                  <w:rFonts w:hint="eastAsia"/>
                  <w:b w:val="0"/>
                  <w:lang w:eastAsia="zh-CN"/>
                </w:rPr>
                <w:t>103</w:t>
              </w:r>
            </w:ins>
            <w:ins w:id="1041" w:author="CATT" w:date="2024-10-11T13:23:00Z">
              <w:r w:rsidRPr="008F1E5C">
                <w:rPr>
                  <w:b w:val="0"/>
                </w:rPr>
                <w:t>dBm/15kHz</w:t>
              </w:r>
            </w:ins>
          </w:p>
          <w:p w14:paraId="3FAC03B3" w14:textId="1FC602B8" w:rsidR="003E3FDA" w:rsidRPr="008F1E5C" w:rsidRDefault="003E3FDA" w:rsidP="009D555D">
            <w:pPr>
              <w:pStyle w:val="TAH"/>
              <w:jc w:val="left"/>
              <w:rPr>
                <w:ins w:id="1042" w:author="CATT" w:date="2024-10-11T13:23:00Z"/>
                <w:b w:val="0"/>
              </w:rPr>
            </w:pPr>
            <w:ins w:id="1043" w:author="CATT" w:date="2024-10-11T13:23: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1044" w:author="CATT" w:date="2024-10-11T13:27:00Z">
              <w:r>
                <w:rPr>
                  <w:rFonts w:hint="eastAsia"/>
                  <w:b w:val="0"/>
                  <w:lang w:eastAsia="zh-CN"/>
                </w:rPr>
                <w:t>3.55</w:t>
              </w:r>
            </w:ins>
            <w:ins w:id="1045" w:author="CATT" w:date="2024-10-11T13:23:00Z">
              <w:r w:rsidRPr="008F1E5C">
                <w:rPr>
                  <w:b w:val="0"/>
                </w:rPr>
                <w:t>dB</w:t>
              </w:r>
            </w:ins>
          </w:p>
          <w:p w14:paraId="4516C5D1" w14:textId="6F653329" w:rsidR="003E3FDA" w:rsidRPr="008F1E5C" w:rsidRDefault="003E3FDA" w:rsidP="009D555D">
            <w:pPr>
              <w:pStyle w:val="TAH"/>
              <w:jc w:val="left"/>
              <w:rPr>
                <w:ins w:id="1046" w:author="CATT" w:date="2024-10-11T13:23:00Z"/>
                <w:b w:val="0"/>
                <w:lang w:eastAsia="zh-CN"/>
              </w:rPr>
            </w:pPr>
            <w:ins w:id="1047" w:author="CATT" w:date="2024-10-11T13:23: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ins>
            <w:ins w:id="1048" w:author="CATT" w:date="2024-10-11T13:27:00Z">
              <w:r>
                <w:rPr>
                  <w:rFonts w:hint="eastAsia"/>
                  <w:b w:val="0"/>
                  <w:lang w:eastAsia="zh-CN"/>
                </w:rPr>
                <w:t>-0.29</w:t>
              </w:r>
            </w:ins>
            <w:ins w:id="1049" w:author="CATT" w:date="2024-10-11T13:23:00Z">
              <w:r w:rsidRPr="008F1E5C">
                <w:rPr>
                  <w:b w:val="0"/>
                </w:rPr>
                <w:t>dB</w:t>
              </w:r>
            </w:ins>
          </w:p>
          <w:p w14:paraId="15AFA9F6" w14:textId="77777777" w:rsidR="003E3FDA" w:rsidRPr="008F1E5C" w:rsidRDefault="003E3FDA" w:rsidP="009D555D">
            <w:pPr>
              <w:pStyle w:val="TAH"/>
              <w:jc w:val="left"/>
              <w:rPr>
                <w:ins w:id="1050" w:author="CATT" w:date="2024-10-11T13:23:00Z"/>
                <w:b w:val="0"/>
                <w:lang w:eastAsia="zh-CN"/>
              </w:rPr>
            </w:pPr>
          </w:p>
          <w:p w14:paraId="7B8755F4" w14:textId="74C423A3" w:rsidR="003E3FDA" w:rsidRPr="003E3FDA" w:rsidRDefault="003E3FDA" w:rsidP="003E3FDA">
            <w:pPr>
              <w:pStyle w:val="TAH"/>
              <w:jc w:val="left"/>
              <w:rPr>
                <w:ins w:id="1051" w:author="CATT" w:date="2024-10-11T13:28:00Z"/>
                <w:b w:val="0"/>
                <w:lang w:eastAsia="zh-CN"/>
              </w:rPr>
            </w:pPr>
            <w:ins w:id="1052" w:author="CATT" w:date="2024-10-11T13:28:00Z">
              <w:r w:rsidRPr="003E3FDA">
                <w:rPr>
                  <w:b w:val="0"/>
                  <w:lang w:eastAsia="zh-CN"/>
                </w:rPr>
                <w:t>Cell#1 PRS_RSRPP_</w:t>
              </w:r>
              <w:r w:rsidRPr="003E3FDA">
                <w:rPr>
                  <w:rFonts w:eastAsiaTheme="minorEastAsia" w:hint="eastAsia"/>
                  <w:b w:val="0"/>
                  <w:lang w:eastAsia="zh-CN"/>
                </w:rPr>
                <w:t>52</w:t>
              </w:r>
              <w:r w:rsidRPr="003E3FDA">
                <w:rPr>
                  <w:b w:val="0"/>
                  <w:lang w:eastAsia="zh-CN"/>
                </w:rPr>
                <w:t xml:space="preserve"> to PRS_RSRPP_</w:t>
              </w:r>
              <w:r w:rsidRPr="003E3FDA">
                <w:rPr>
                  <w:rFonts w:eastAsiaTheme="minorEastAsia" w:hint="eastAsia"/>
                  <w:b w:val="0"/>
                  <w:lang w:eastAsia="zh-CN"/>
                </w:rPr>
                <w:t>84</w:t>
              </w:r>
            </w:ins>
          </w:p>
          <w:p w14:paraId="11F96928" w14:textId="1EAA7C1B" w:rsidR="003E3FDA" w:rsidRPr="003E3FDA" w:rsidRDefault="003E3FDA" w:rsidP="003E3FDA">
            <w:pPr>
              <w:pStyle w:val="TAH"/>
              <w:jc w:val="left"/>
              <w:rPr>
                <w:ins w:id="1053" w:author="CATT" w:date="2024-10-11T13:28:00Z"/>
                <w:b w:val="0"/>
                <w:lang w:eastAsia="zh-CN"/>
              </w:rPr>
            </w:pPr>
            <w:ins w:id="1054" w:author="CATT" w:date="2024-10-11T13:28:00Z">
              <w:r w:rsidRPr="003E3FDA">
                <w:rPr>
                  <w:b w:val="0"/>
                  <w:lang w:eastAsia="zh-CN"/>
                </w:rPr>
                <w:t>Cell#2 Test 1 PRS_RSRPP_</w:t>
              </w:r>
              <w:r w:rsidRPr="003E3FDA">
                <w:rPr>
                  <w:rFonts w:eastAsiaTheme="minorEastAsia" w:hint="eastAsia"/>
                  <w:b w:val="0"/>
                  <w:lang w:eastAsia="zh-CN"/>
                </w:rPr>
                <w:t>48</w:t>
              </w:r>
              <w:r w:rsidRPr="003E3FDA">
                <w:rPr>
                  <w:b w:val="0"/>
                  <w:lang w:eastAsia="zh-CN"/>
                </w:rPr>
                <w:t xml:space="preserve"> to PRS_RSRPP_</w:t>
              </w:r>
              <w:r w:rsidRPr="003E3FDA">
                <w:rPr>
                  <w:rFonts w:eastAsiaTheme="minorEastAsia" w:hint="eastAsia"/>
                  <w:b w:val="0"/>
                  <w:lang w:eastAsia="zh-CN"/>
                </w:rPr>
                <w:t>80</w:t>
              </w:r>
            </w:ins>
          </w:p>
          <w:p w14:paraId="616A479C" w14:textId="6C97182D" w:rsidR="003E3FDA" w:rsidRPr="003E3FDA" w:rsidRDefault="003E3FDA" w:rsidP="003E3FDA">
            <w:pPr>
              <w:pStyle w:val="TAH"/>
              <w:jc w:val="left"/>
              <w:rPr>
                <w:ins w:id="1055" w:author="CATT" w:date="2024-10-11T13:22:00Z"/>
                <w:b w:val="0"/>
                <w:lang w:eastAsia="zh-CN"/>
              </w:rPr>
            </w:pPr>
          </w:p>
        </w:tc>
      </w:tr>
      <w:tr w:rsidR="00F409B7" w:rsidRPr="00DB003C" w14:paraId="448F69FC" w14:textId="77777777" w:rsidTr="00E43F07">
        <w:trPr>
          <w:jc w:val="center"/>
          <w:ins w:id="1056" w:author="CATT" w:date="2024-10-11T13:22:00Z"/>
        </w:trPr>
        <w:tc>
          <w:tcPr>
            <w:tcW w:w="2456" w:type="dxa"/>
            <w:tcBorders>
              <w:top w:val="single" w:sz="4" w:space="0" w:color="auto"/>
              <w:left w:val="single" w:sz="4" w:space="0" w:color="auto"/>
              <w:bottom w:val="single" w:sz="4" w:space="0" w:color="auto"/>
              <w:right w:val="single" w:sz="4" w:space="0" w:color="auto"/>
            </w:tcBorders>
          </w:tcPr>
          <w:p w14:paraId="60890231" w14:textId="697CB2F1" w:rsidR="00F409B7" w:rsidRPr="003E3FDA" w:rsidRDefault="00F409B7" w:rsidP="003E3FDA">
            <w:pPr>
              <w:pStyle w:val="TAH"/>
              <w:jc w:val="left"/>
              <w:rPr>
                <w:ins w:id="1057" w:author="CATT" w:date="2024-10-11T13:22:00Z"/>
                <w:b w:val="0"/>
              </w:rPr>
            </w:pPr>
            <w:ins w:id="1058" w:author="CATT" w:date="2024-10-11T13:23:00Z">
              <w:r w:rsidRPr="003E3FDA">
                <w:rPr>
                  <w:b w:val="0"/>
                </w:rPr>
                <w:t>17.4.1</w:t>
              </w:r>
              <w:r w:rsidRPr="003E3FDA">
                <w:rPr>
                  <w:b w:val="0"/>
                </w:rPr>
                <w:tab/>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F94D6BE" w14:textId="1A75BC10" w:rsidR="00F409B7" w:rsidRPr="008F1E5C" w:rsidRDefault="00F409B7" w:rsidP="005633F6">
            <w:pPr>
              <w:pStyle w:val="TAH"/>
              <w:jc w:val="left"/>
              <w:rPr>
                <w:ins w:id="1059" w:author="CATT" w:date="2024-10-11T15:24:00Z"/>
                <w:b w:val="0"/>
              </w:rPr>
            </w:pPr>
            <w:proofErr w:type="spellStart"/>
            <w:ins w:id="1060" w:author="CATT" w:date="2024-10-11T15:24:00Z">
              <w:r w:rsidRPr="008F1E5C">
                <w:rPr>
                  <w:rFonts w:hint="eastAsia"/>
                  <w:b w:val="0"/>
                  <w:lang w:eastAsia="zh-CN"/>
                </w:rPr>
                <w:t>Config</w:t>
              </w:r>
              <w:proofErr w:type="spellEnd"/>
              <w:r w:rsidRPr="008F1E5C">
                <w:rPr>
                  <w:rFonts w:hint="eastAsia"/>
                  <w:b w:val="0"/>
                  <w:lang w:eastAsia="zh-CN"/>
                </w:rPr>
                <w:t xml:space="preserve"> 1</w:t>
              </w:r>
              <w:r w:rsidRPr="008F1E5C">
                <w:rPr>
                  <w:b w:val="0"/>
                </w:rPr>
                <w:t>:</w:t>
              </w:r>
            </w:ins>
          </w:p>
          <w:p w14:paraId="4BFF1CA0" w14:textId="77777777" w:rsidR="00F409B7" w:rsidRPr="008F1E5C" w:rsidRDefault="00F409B7" w:rsidP="005633F6">
            <w:pPr>
              <w:pStyle w:val="TAH"/>
              <w:jc w:val="left"/>
              <w:rPr>
                <w:ins w:id="1061" w:author="CATT" w:date="2024-10-11T15:24:00Z"/>
                <w:b w:val="0"/>
              </w:rPr>
            </w:pPr>
            <w:proofErr w:type="spellStart"/>
            <w:ins w:id="1062" w:author="CATT" w:date="2024-10-11T15:24:00Z">
              <w:r w:rsidRPr="008F1E5C">
                <w:rPr>
                  <w:b w:val="0"/>
                </w:rPr>
                <w:t>Noc</w:t>
              </w:r>
              <w:proofErr w:type="spellEnd"/>
              <w:r w:rsidRPr="008F1E5C">
                <w:rPr>
                  <w:b w:val="0"/>
                </w:rPr>
                <w:t>: -98dBm/15kHz</w:t>
              </w:r>
            </w:ins>
          </w:p>
          <w:p w14:paraId="14FA0BA8" w14:textId="77777777" w:rsidR="00F409B7" w:rsidRPr="008F1E5C" w:rsidRDefault="00F409B7" w:rsidP="005633F6">
            <w:pPr>
              <w:pStyle w:val="TAH"/>
              <w:jc w:val="left"/>
              <w:rPr>
                <w:ins w:id="1063" w:author="CATT" w:date="2024-10-11T15:24:00Z"/>
                <w:b w:val="0"/>
              </w:rPr>
            </w:pPr>
            <w:ins w:id="1064"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F4967C0" w14:textId="4FAC48DE" w:rsidR="00F409B7" w:rsidRPr="00F409B7" w:rsidRDefault="00F409B7" w:rsidP="005633F6">
            <w:pPr>
              <w:pStyle w:val="TAH"/>
              <w:jc w:val="left"/>
              <w:rPr>
                <w:ins w:id="1065" w:author="CATT" w:date="2024-10-11T15:24:00Z"/>
                <w:lang w:eastAsia="zh-CN"/>
              </w:rPr>
            </w:pPr>
            <w:ins w:id="1066"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1E1E130F" w14:textId="77777777" w:rsidR="00F409B7" w:rsidRPr="008F1E5C" w:rsidRDefault="00F409B7" w:rsidP="005633F6">
            <w:pPr>
              <w:pStyle w:val="TAH"/>
              <w:jc w:val="left"/>
              <w:rPr>
                <w:ins w:id="1067" w:author="CATT" w:date="2024-10-11T15:24:00Z"/>
                <w:b w:val="0"/>
                <w:lang w:eastAsia="zh-CN"/>
              </w:rPr>
            </w:pPr>
          </w:p>
          <w:p w14:paraId="02CDE5EB" w14:textId="31BC65AA" w:rsidR="00F409B7" w:rsidRPr="008F1E5C" w:rsidRDefault="00F409B7" w:rsidP="005633F6">
            <w:pPr>
              <w:pStyle w:val="TAH"/>
              <w:jc w:val="left"/>
              <w:rPr>
                <w:ins w:id="1068" w:author="CATT" w:date="2024-10-11T15:24:00Z"/>
                <w:b w:val="0"/>
              </w:rPr>
            </w:pPr>
            <w:proofErr w:type="spellStart"/>
            <w:ins w:id="1069" w:author="CATT" w:date="2024-10-11T15:24:00Z">
              <w:r w:rsidRPr="008F1E5C">
                <w:rPr>
                  <w:rFonts w:hint="eastAsia"/>
                  <w:b w:val="0"/>
                  <w:lang w:eastAsia="zh-CN"/>
                </w:rPr>
                <w:t>Config</w:t>
              </w:r>
              <w:proofErr w:type="spellEnd"/>
              <w:r w:rsidRPr="008F1E5C">
                <w:rPr>
                  <w:rFonts w:hint="eastAsia"/>
                  <w:b w:val="0"/>
                  <w:lang w:eastAsia="zh-CN"/>
                </w:rPr>
                <w:t xml:space="preserve"> 3:</w:t>
              </w:r>
            </w:ins>
          </w:p>
          <w:p w14:paraId="2FFA1614" w14:textId="1CFA18DC" w:rsidR="00F409B7" w:rsidRPr="008F1E5C" w:rsidRDefault="00F409B7" w:rsidP="005633F6">
            <w:pPr>
              <w:pStyle w:val="TAH"/>
              <w:jc w:val="left"/>
              <w:rPr>
                <w:ins w:id="1070" w:author="CATT" w:date="2024-10-11T15:24:00Z"/>
                <w:b w:val="0"/>
              </w:rPr>
            </w:pPr>
            <w:proofErr w:type="spellStart"/>
            <w:ins w:id="1071" w:author="CATT" w:date="2024-10-11T15:24: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072" w:author="CATT" w:date="2024-10-11T15:27:00Z">
              <w:r>
                <w:rPr>
                  <w:rFonts w:hint="eastAsia"/>
                  <w:b w:val="0"/>
                  <w:lang w:eastAsia="zh-CN"/>
                </w:rPr>
                <w:t>30</w:t>
              </w:r>
            </w:ins>
            <w:ins w:id="1073" w:author="CATT" w:date="2024-10-11T15:24:00Z">
              <w:r w:rsidRPr="008F1E5C">
                <w:rPr>
                  <w:b w:val="0"/>
                </w:rPr>
                <w:t>kHz</w:t>
              </w:r>
            </w:ins>
          </w:p>
          <w:p w14:paraId="282DCF77" w14:textId="77777777" w:rsidR="00F409B7" w:rsidRPr="008F1E5C" w:rsidRDefault="00F409B7" w:rsidP="005633F6">
            <w:pPr>
              <w:pStyle w:val="TAH"/>
              <w:jc w:val="left"/>
              <w:rPr>
                <w:ins w:id="1074" w:author="CATT" w:date="2024-10-11T15:24:00Z"/>
                <w:b w:val="0"/>
              </w:rPr>
            </w:pPr>
            <w:ins w:id="1075"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512AA786" w14:textId="1F7445BE" w:rsidR="00F409B7" w:rsidRPr="00F409B7" w:rsidRDefault="00F409B7" w:rsidP="005633F6">
            <w:pPr>
              <w:pStyle w:val="TAH"/>
              <w:jc w:val="left"/>
              <w:rPr>
                <w:ins w:id="1076" w:author="CATT" w:date="2024-10-11T15:24:00Z"/>
                <w:lang w:eastAsia="zh-CN"/>
              </w:rPr>
            </w:pPr>
            <w:ins w:id="1077"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32A9F5F0" w14:textId="77777777" w:rsidR="00F409B7" w:rsidRPr="008F1E5C" w:rsidRDefault="00F409B7" w:rsidP="005633F6">
            <w:pPr>
              <w:pStyle w:val="TAH"/>
              <w:jc w:val="left"/>
              <w:rPr>
                <w:ins w:id="1078" w:author="CATT" w:date="2024-10-11T15:24:00Z"/>
                <w:b w:val="0"/>
                <w:lang w:eastAsia="zh-CN"/>
              </w:rPr>
            </w:pPr>
          </w:p>
          <w:p w14:paraId="3D4CC657" w14:textId="77777777" w:rsidR="00F409B7" w:rsidRPr="008F1E5C" w:rsidRDefault="00F409B7" w:rsidP="005633F6">
            <w:pPr>
              <w:pStyle w:val="TAH"/>
              <w:jc w:val="left"/>
              <w:rPr>
                <w:ins w:id="1079" w:author="CATT" w:date="2024-10-11T15:24:00Z"/>
                <w:b w:val="0"/>
                <w:lang w:eastAsia="zh-CN"/>
              </w:rPr>
            </w:pPr>
          </w:p>
          <w:p w14:paraId="4561BC64" w14:textId="77777777" w:rsidR="00F409B7" w:rsidRPr="008F1E5C" w:rsidRDefault="00F409B7" w:rsidP="005633F6">
            <w:pPr>
              <w:pStyle w:val="TAH"/>
              <w:jc w:val="left"/>
              <w:rPr>
                <w:ins w:id="1080" w:author="CATT" w:date="2024-10-11T15:24:00Z"/>
                <w:b w:val="0"/>
              </w:rPr>
            </w:pPr>
            <w:ins w:id="1081" w:author="CATT" w:date="2024-10-11T15:24:00Z">
              <w:r w:rsidRPr="008F1E5C">
                <w:rPr>
                  <w:b w:val="0"/>
                </w:rPr>
                <w:t>Response Time</w:t>
              </w:r>
            </w:ins>
          </w:p>
          <w:p w14:paraId="0325F084" w14:textId="3FA97D4F" w:rsidR="00F409B7" w:rsidRPr="008F1E5C" w:rsidRDefault="00F409B7" w:rsidP="00F409B7">
            <w:pPr>
              <w:pStyle w:val="TAH"/>
              <w:jc w:val="left"/>
              <w:rPr>
                <w:ins w:id="1082" w:author="CATT" w:date="2024-10-11T13:22:00Z"/>
                <w:b w:val="0"/>
                <w:lang w:eastAsia="zh-CN"/>
              </w:rPr>
            </w:pPr>
            <w:ins w:id="1083" w:author="CATT" w:date="2024-10-11T15:24:00Z">
              <w:r w:rsidRPr="008F1E5C">
                <w:rPr>
                  <w:b w:val="0"/>
                </w:rPr>
                <w:t xml:space="preserve">between </w:t>
              </w:r>
            </w:ins>
            <w:ins w:id="1084" w:author="CATT" w:date="2024-10-11T15:27:00Z">
              <w:r>
                <w:rPr>
                  <w:rFonts w:hint="eastAsia"/>
                  <w:b w:val="0"/>
                  <w:lang w:eastAsia="zh-CN"/>
                </w:rPr>
                <w:t>6</w:t>
              </w:r>
            </w:ins>
            <w:ins w:id="1085" w:author="CATT" w:date="2024-10-11T15:24:00Z">
              <w:r w:rsidRPr="008F1E5C">
                <w:rPr>
                  <w:b w:val="0"/>
                </w:rPr>
                <w:t xml:space="preserve"> s and </w:t>
              </w:r>
              <w:r w:rsidRPr="008F1E5C">
                <w:rPr>
                  <w:rFonts w:hint="eastAsia"/>
                  <w:b w:val="0"/>
                  <w:lang w:eastAsia="zh-CN"/>
                </w:rPr>
                <w:t>3</w:t>
              </w:r>
            </w:ins>
            <w:ins w:id="1086" w:author="CATT" w:date="2024-10-11T15:27:00Z">
              <w:r>
                <w:rPr>
                  <w:rFonts w:hint="eastAsia"/>
                  <w:b w:val="0"/>
                  <w:lang w:eastAsia="zh-CN"/>
                </w:rPr>
                <w:t>2</w:t>
              </w:r>
            </w:ins>
            <w:ins w:id="1087" w:author="CATT" w:date="2024-10-11T15:24: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69497ACF" w14:textId="77777777" w:rsidR="00F409B7" w:rsidRPr="008F1E5C" w:rsidRDefault="00F409B7" w:rsidP="005633F6">
            <w:pPr>
              <w:pStyle w:val="TAL"/>
              <w:rPr>
                <w:ins w:id="1088" w:author="CATT" w:date="2024-10-11T15:24:00Z"/>
              </w:rPr>
            </w:pPr>
            <w:ins w:id="1089" w:author="CATT" w:date="2024-10-11T15:24:00Z">
              <w:r w:rsidRPr="008F1E5C">
                <w:t>0dB</w:t>
              </w:r>
            </w:ins>
          </w:p>
          <w:p w14:paraId="42F95454" w14:textId="77777777" w:rsidR="00F409B7" w:rsidRPr="008F1E5C" w:rsidRDefault="00F409B7" w:rsidP="005633F6">
            <w:pPr>
              <w:pStyle w:val="TAL"/>
              <w:rPr>
                <w:ins w:id="1090" w:author="CATT" w:date="2024-10-11T15:24:00Z"/>
              </w:rPr>
            </w:pPr>
            <w:ins w:id="1091" w:author="CATT" w:date="2024-10-11T15:24:00Z">
              <w:r w:rsidRPr="008F1E5C">
                <w:t>0dB</w:t>
              </w:r>
            </w:ins>
          </w:p>
          <w:p w14:paraId="72250164" w14:textId="77777777" w:rsidR="00F409B7" w:rsidRPr="008F1E5C" w:rsidRDefault="00F409B7" w:rsidP="005633F6">
            <w:pPr>
              <w:pStyle w:val="TAL"/>
              <w:rPr>
                <w:ins w:id="1092" w:author="CATT" w:date="2024-10-11T15:24:00Z"/>
              </w:rPr>
            </w:pPr>
            <w:ins w:id="1093" w:author="CATT" w:date="2024-10-11T15:24:00Z">
              <w:r w:rsidRPr="008F1E5C">
                <w:t>0dB</w:t>
              </w:r>
            </w:ins>
          </w:p>
          <w:p w14:paraId="10B3423B" w14:textId="77777777" w:rsidR="00F409B7" w:rsidRDefault="00F409B7" w:rsidP="005633F6">
            <w:pPr>
              <w:pStyle w:val="TAH"/>
              <w:jc w:val="left"/>
              <w:rPr>
                <w:ins w:id="1094" w:author="CATT" w:date="2024-10-11T15:25:00Z"/>
                <w:b w:val="0"/>
                <w:lang w:eastAsia="zh-CN"/>
              </w:rPr>
            </w:pPr>
          </w:p>
          <w:p w14:paraId="4AA43C60" w14:textId="77777777" w:rsidR="00F409B7" w:rsidRDefault="00F409B7" w:rsidP="005633F6">
            <w:pPr>
              <w:pStyle w:val="TAH"/>
              <w:jc w:val="left"/>
              <w:rPr>
                <w:ins w:id="1095" w:author="CATT" w:date="2024-10-11T15:25:00Z"/>
                <w:b w:val="0"/>
                <w:lang w:eastAsia="zh-CN"/>
              </w:rPr>
            </w:pPr>
          </w:p>
          <w:p w14:paraId="19AD0B1D" w14:textId="77777777" w:rsidR="00F409B7" w:rsidRPr="008F1E5C" w:rsidRDefault="00F409B7" w:rsidP="005633F6">
            <w:pPr>
              <w:pStyle w:val="TAH"/>
              <w:jc w:val="left"/>
              <w:rPr>
                <w:ins w:id="1096" w:author="CATT" w:date="2024-10-11T15:24:00Z"/>
                <w:b w:val="0"/>
                <w:lang w:eastAsia="zh-CN"/>
              </w:rPr>
            </w:pPr>
          </w:p>
          <w:p w14:paraId="58AC9CA8" w14:textId="77777777" w:rsidR="00F409B7" w:rsidRPr="008F1E5C" w:rsidRDefault="00F409B7" w:rsidP="005633F6">
            <w:pPr>
              <w:pStyle w:val="TAL"/>
              <w:rPr>
                <w:ins w:id="1097" w:author="CATT" w:date="2024-10-11T15:24:00Z"/>
              </w:rPr>
            </w:pPr>
            <w:ins w:id="1098" w:author="CATT" w:date="2024-10-11T15:24:00Z">
              <w:r w:rsidRPr="008F1E5C">
                <w:t>0dB</w:t>
              </w:r>
            </w:ins>
          </w:p>
          <w:p w14:paraId="7102CC32" w14:textId="77777777" w:rsidR="00F409B7" w:rsidRPr="008F1E5C" w:rsidRDefault="00F409B7" w:rsidP="005633F6">
            <w:pPr>
              <w:pStyle w:val="TAL"/>
              <w:rPr>
                <w:ins w:id="1099" w:author="CATT" w:date="2024-10-11T15:24:00Z"/>
              </w:rPr>
            </w:pPr>
            <w:ins w:id="1100" w:author="CATT" w:date="2024-10-11T15:24:00Z">
              <w:r w:rsidRPr="008F1E5C">
                <w:t>0dB</w:t>
              </w:r>
            </w:ins>
          </w:p>
          <w:p w14:paraId="13607AF9" w14:textId="77777777" w:rsidR="00F409B7" w:rsidRPr="008F1E5C" w:rsidRDefault="00F409B7" w:rsidP="005633F6">
            <w:pPr>
              <w:pStyle w:val="TAL"/>
              <w:rPr>
                <w:ins w:id="1101" w:author="CATT" w:date="2024-10-11T15:24:00Z"/>
                <w:lang w:eastAsia="zh-CN"/>
              </w:rPr>
            </w:pPr>
            <w:ins w:id="1102" w:author="CATT" w:date="2024-10-11T15:24:00Z">
              <w:r w:rsidRPr="008F1E5C">
                <w:t>0dB</w:t>
              </w:r>
            </w:ins>
          </w:p>
          <w:p w14:paraId="775A7001" w14:textId="77777777" w:rsidR="00F409B7" w:rsidRPr="008F1E5C" w:rsidRDefault="00F409B7" w:rsidP="005633F6">
            <w:pPr>
              <w:pStyle w:val="TAL"/>
              <w:rPr>
                <w:ins w:id="1103" w:author="CATT" w:date="2024-10-11T15:24:00Z"/>
                <w:lang w:eastAsia="zh-CN"/>
              </w:rPr>
            </w:pPr>
          </w:p>
          <w:p w14:paraId="38F76500" w14:textId="77777777" w:rsidR="00F409B7" w:rsidRPr="008F1E5C" w:rsidRDefault="00F409B7" w:rsidP="005633F6">
            <w:pPr>
              <w:pStyle w:val="TAH"/>
              <w:jc w:val="left"/>
              <w:rPr>
                <w:ins w:id="1104" w:author="CATT" w:date="2024-10-11T15:24:00Z"/>
                <w:b w:val="0"/>
                <w:lang w:eastAsia="zh-CN"/>
              </w:rPr>
            </w:pPr>
          </w:p>
          <w:p w14:paraId="61889BD8" w14:textId="05EA964F" w:rsidR="00F409B7" w:rsidRPr="008F1E5C" w:rsidRDefault="00F409B7" w:rsidP="003E3FDA">
            <w:pPr>
              <w:pStyle w:val="TAH"/>
              <w:jc w:val="left"/>
              <w:rPr>
                <w:ins w:id="1105" w:author="CATT" w:date="2024-10-11T13:22:00Z"/>
                <w:b w:val="0"/>
                <w:lang w:eastAsia="zh-CN"/>
              </w:rPr>
            </w:pPr>
            <w:ins w:id="1106" w:author="CATT" w:date="2024-10-11T15:24: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E11C610" w14:textId="77777777" w:rsidR="00F409B7" w:rsidRPr="008F1E5C" w:rsidRDefault="00F409B7" w:rsidP="005633F6">
            <w:pPr>
              <w:pStyle w:val="TAH"/>
              <w:jc w:val="left"/>
              <w:rPr>
                <w:ins w:id="1107" w:author="CATT" w:date="2024-10-11T15:24:00Z"/>
                <w:b w:val="0"/>
              </w:rPr>
            </w:pPr>
            <w:proofErr w:type="spellStart"/>
            <w:ins w:id="1108" w:author="CATT" w:date="2024-10-11T15:24:00Z">
              <w:r w:rsidRPr="008F1E5C">
                <w:rPr>
                  <w:b w:val="0"/>
                </w:rPr>
                <w:t>Noc</w:t>
              </w:r>
              <w:proofErr w:type="spellEnd"/>
              <w:r w:rsidRPr="008F1E5C">
                <w:rPr>
                  <w:b w:val="0"/>
                </w:rPr>
                <w:t>: -98dBm/15kHz</w:t>
              </w:r>
            </w:ins>
          </w:p>
          <w:p w14:paraId="4AE83106" w14:textId="77777777" w:rsidR="00F409B7" w:rsidRPr="008F1E5C" w:rsidRDefault="00F409B7" w:rsidP="005633F6">
            <w:pPr>
              <w:pStyle w:val="TAH"/>
              <w:jc w:val="left"/>
              <w:rPr>
                <w:ins w:id="1109" w:author="CATT" w:date="2024-10-11T15:24:00Z"/>
                <w:b w:val="0"/>
              </w:rPr>
            </w:pPr>
            <w:ins w:id="1110"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44CE4D13" w14:textId="1E902204" w:rsidR="00F409B7" w:rsidRPr="00F409B7" w:rsidRDefault="00F409B7" w:rsidP="005633F6">
            <w:pPr>
              <w:pStyle w:val="TAH"/>
              <w:jc w:val="left"/>
              <w:rPr>
                <w:ins w:id="1111" w:author="CATT" w:date="2024-10-11T15:24:00Z"/>
                <w:lang w:eastAsia="zh-CN"/>
              </w:rPr>
            </w:pPr>
            <w:ins w:id="1112"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396FB0FD" w14:textId="77777777" w:rsidR="00F409B7" w:rsidRPr="008F1E5C" w:rsidRDefault="00F409B7" w:rsidP="005633F6">
            <w:pPr>
              <w:pStyle w:val="TAH"/>
              <w:jc w:val="left"/>
              <w:rPr>
                <w:ins w:id="1113" w:author="CATT" w:date="2024-10-11T15:24:00Z"/>
                <w:b w:val="0"/>
                <w:lang w:eastAsia="zh-CN"/>
              </w:rPr>
            </w:pPr>
          </w:p>
          <w:p w14:paraId="12DDB662" w14:textId="77777777" w:rsidR="00F409B7" w:rsidRDefault="00F409B7" w:rsidP="005633F6">
            <w:pPr>
              <w:pStyle w:val="TAH"/>
              <w:jc w:val="left"/>
              <w:rPr>
                <w:ins w:id="1114" w:author="CATT" w:date="2024-10-11T15:26:00Z"/>
                <w:b w:val="0"/>
                <w:lang w:eastAsia="zh-CN"/>
              </w:rPr>
            </w:pPr>
          </w:p>
          <w:p w14:paraId="5EAA83E3" w14:textId="77777777" w:rsidR="00F409B7" w:rsidRDefault="00F409B7" w:rsidP="005633F6">
            <w:pPr>
              <w:pStyle w:val="TAH"/>
              <w:jc w:val="left"/>
              <w:rPr>
                <w:ins w:id="1115" w:author="CATT" w:date="2024-10-11T15:26:00Z"/>
                <w:b w:val="0"/>
                <w:lang w:eastAsia="zh-CN"/>
              </w:rPr>
            </w:pPr>
          </w:p>
          <w:p w14:paraId="60509F66" w14:textId="0ADCB2C6" w:rsidR="00F409B7" w:rsidRPr="008F1E5C" w:rsidRDefault="00F409B7" w:rsidP="005633F6">
            <w:pPr>
              <w:pStyle w:val="TAH"/>
              <w:jc w:val="left"/>
              <w:rPr>
                <w:ins w:id="1116" w:author="CATT" w:date="2024-10-11T15:24:00Z"/>
                <w:b w:val="0"/>
              </w:rPr>
            </w:pPr>
            <w:proofErr w:type="spellStart"/>
            <w:ins w:id="1117" w:author="CATT" w:date="2024-10-11T15:24: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118" w:author="CATT" w:date="2024-10-11T15:27:00Z">
              <w:r>
                <w:rPr>
                  <w:rFonts w:hint="eastAsia"/>
                  <w:b w:val="0"/>
                  <w:lang w:eastAsia="zh-CN"/>
                </w:rPr>
                <w:t>30</w:t>
              </w:r>
            </w:ins>
            <w:ins w:id="1119" w:author="CATT" w:date="2024-10-11T15:24:00Z">
              <w:r w:rsidRPr="008F1E5C">
                <w:rPr>
                  <w:b w:val="0"/>
                </w:rPr>
                <w:t>kHz</w:t>
              </w:r>
            </w:ins>
          </w:p>
          <w:p w14:paraId="0FFFF482" w14:textId="77777777" w:rsidR="00F409B7" w:rsidRPr="008F1E5C" w:rsidRDefault="00F409B7" w:rsidP="005633F6">
            <w:pPr>
              <w:pStyle w:val="TAH"/>
              <w:jc w:val="left"/>
              <w:rPr>
                <w:ins w:id="1120" w:author="CATT" w:date="2024-10-11T15:24:00Z"/>
                <w:b w:val="0"/>
              </w:rPr>
            </w:pPr>
            <w:ins w:id="1121" w:author="CATT" w:date="2024-10-11T15:24: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6953DAA4" w14:textId="77777777" w:rsidR="00F409B7" w:rsidRPr="008F1E5C" w:rsidRDefault="00F409B7" w:rsidP="005633F6">
            <w:pPr>
              <w:pStyle w:val="TAH"/>
              <w:jc w:val="left"/>
              <w:rPr>
                <w:ins w:id="1122" w:author="CATT" w:date="2024-10-11T15:24:00Z"/>
              </w:rPr>
            </w:pPr>
            <w:ins w:id="1123" w:author="CATT" w:date="2024-10-11T15:24: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4CA7B89D" w14:textId="77777777" w:rsidR="00F409B7" w:rsidRPr="008F1E5C" w:rsidRDefault="00F409B7" w:rsidP="005633F6">
            <w:pPr>
              <w:pStyle w:val="TAH"/>
              <w:jc w:val="left"/>
              <w:rPr>
                <w:ins w:id="1124" w:author="CATT" w:date="2024-10-11T15:24:00Z"/>
                <w:b w:val="0"/>
                <w:lang w:eastAsia="zh-CN"/>
              </w:rPr>
            </w:pPr>
          </w:p>
          <w:p w14:paraId="2A84E743" w14:textId="77777777" w:rsidR="00F409B7" w:rsidRPr="008F1E5C" w:rsidRDefault="00F409B7" w:rsidP="005633F6">
            <w:pPr>
              <w:pStyle w:val="TAH"/>
              <w:jc w:val="left"/>
              <w:rPr>
                <w:ins w:id="1125" w:author="CATT" w:date="2024-10-11T15:24:00Z"/>
                <w:b w:val="0"/>
                <w:lang w:eastAsia="zh-CN"/>
              </w:rPr>
            </w:pPr>
          </w:p>
          <w:p w14:paraId="50CF8789" w14:textId="72952BC6" w:rsidR="00F409B7" w:rsidRPr="008F1E5C" w:rsidRDefault="00F409B7" w:rsidP="00F409B7">
            <w:pPr>
              <w:pStyle w:val="TAH"/>
              <w:jc w:val="left"/>
              <w:rPr>
                <w:ins w:id="1126" w:author="CATT" w:date="2024-10-11T13:22:00Z"/>
                <w:b w:val="0"/>
                <w:lang w:eastAsia="zh-CN"/>
              </w:rPr>
            </w:pPr>
            <w:ins w:id="1127" w:author="CATT" w:date="2024-10-11T15:24:00Z">
              <w:r w:rsidRPr="008F1E5C">
                <w:rPr>
                  <w:b w:val="0"/>
                </w:rPr>
                <w:t xml:space="preserve">Time + TPR: between </w:t>
              </w:r>
            </w:ins>
            <w:ins w:id="1128" w:author="CATT" w:date="2024-10-11T15:27:00Z">
              <w:r>
                <w:rPr>
                  <w:rFonts w:hint="eastAsia"/>
                  <w:b w:val="0"/>
                  <w:lang w:eastAsia="zh-CN"/>
                </w:rPr>
                <w:t>6</w:t>
              </w:r>
            </w:ins>
            <w:ins w:id="1129" w:author="CATT" w:date="2024-10-11T15:24:00Z">
              <w:r w:rsidRPr="008F1E5C">
                <w:rPr>
                  <w:b w:val="0"/>
                </w:rPr>
                <w:t xml:space="preserve">.3 s and </w:t>
              </w:r>
              <w:r w:rsidRPr="008F1E5C">
                <w:rPr>
                  <w:rFonts w:hint="eastAsia"/>
                  <w:b w:val="0"/>
                  <w:lang w:eastAsia="zh-CN"/>
                </w:rPr>
                <w:t>3</w:t>
              </w:r>
            </w:ins>
            <w:ins w:id="1130" w:author="CATT" w:date="2024-10-11T15:27:00Z">
              <w:r>
                <w:rPr>
                  <w:rFonts w:hint="eastAsia"/>
                  <w:b w:val="0"/>
                  <w:lang w:eastAsia="zh-CN"/>
                </w:rPr>
                <w:t>2</w:t>
              </w:r>
            </w:ins>
            <w:ins w:id="1131" w:author="CATT" w:date="2024-10-11T15:24:00Z">
              <w:r w:rsidRPr="008F1E5C">
                <w:rPr>
                  <w:b w:val="0"/>
                </w:rPr>
                <w:t>.3 s depending on UE capabilities</w:t>
              </w:r>
              <w:r w:rsidRPr="008F1E5C">
                <w:rPr>
                  <w:rFonts w:hint="eastAsia"/>
                  <w:b w:val="0"/>
                  <w:lang w:eastAsia="zh-CN"/>
                </w:rPr>
                <w:t xml:space="preserve"> </w:t>
              </w:r>
            </w:ins>
          </w:p>
        </w:tc>
      </w:tr>
      <w:tr w:rsidR="00F409B7" w:rsidRPr="00DB003C" w14:paraId="3095FB63" w14:textId="77777777" w:rsidTr="00E43F07">
        <w:trPr>
          <w:jc w:val="center"/>
          <w:ins w:id="1132" w:author="CATT" w:date="2024-10-11T13:22:00Z"/>
        </w:trPr>
        <w:tc>
          <w:tcPr>
            <w:tcW w:w="2456" w:type="dxa"/>
            <w:tcBorders>
              <w:top w:val="single" w:sz="4" w:space="0" w:color="auto"/>
              <w:left w:val="single" w:sz="4" w:space="0" w:color="auto"/>
              <w:bottom w:val="single" w:sz="4" w:space="0" w:color="auto"/>
              <w:right w:val="single" w:sz="4" w:space="0" w:color="auto"/>
            </w:tcBorders>
          </w:tcPr>
          <w:p w14:paraId="2BF3D49E" w14:textId="6FE9B924" w:rsidR="00F409B7" w:rsidRPr="003E3FDA" w:rsidRDefault="00F409B7" w:rsidP="003E3FDA">
            <w:pPr>
              <w:pStyle w:val="TAH"/>
              <w:jc w:val="left"/>
              <w:rPr>
                <w:ins w:id="1133" w:author="CATT" w:date="2024-10-11T13:22:00Z"/>
                <w:b w:val="0"/>
              </w:rPr>
            </w:pPr>
            <w:ins w:id="1134" w:author="CATT" w:date="2024-10-11T13:23:00Z">
              <w:r w:rsidRPr="003E3FDA">
                <w:rPr>
                  <w:b w:val="0"/>
                </w:rPr>
                <w:t>17.4.2</w:t>
              </w:r>
              <w:r w:rsidRPr="003E3FDA">
                <w:rPr>
                  <w:b w:val="0"/>
                </w:rPr>
                <w:tab/>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3FFA0E40" w14:textId="77777777" w:rsidR="00F409B7" w:rsidRPr="008F1E5C" w:rsidRDefault="00F409B7" w:rsidP="005633F6">
            <w:pPr>
              <w:pStyle w:val="TAH"/>
              <w:jc w:val="left"/>
              <w:rPr>
                <w:ins w:id="1135" w:author="CATT" w:date="2024-10-11T15:27:00Z"/>
                <w:b w:val="0"/>
              </w:rPr>
            </w:pPr>
            <w:proofErr w:type="spellStart"/>
            <w:ins w:id="1136" w:author="CATT" w:date="2024-10-11T15:27:00Z">
              <w:r w:rsidRPr="008F1E5C">
                <w:rPr>
                  <w:rFonts w:hint="eastAsia"/>
                  <w:b w:val="0"/>
                  <w:lang w:eastAsia="zh-CN"/>
                </w:rPr>
                <w:t>Config</w:t>
              </w:r>
              <w:proofErr w:type="spellEnd"/>
              <w:r w:rsidRPr="008F1E5C">
                <w:rPr>
                  <w:rFonts w:hint="eastAsia"/>
                  <w:b w:val="0"/>
                  <w:lang w:eastAsia="zh-CN"/>
                </w:rPr>
                <w:t xml:space="preserve"> 1</w:t>
              </w:r>
              <w:r w:rsidRPr="008F1E5C">
                <w:rPr>
                  <w:b w:val="0"/>
                </w:rPr>
                <w:t>:</w:t>
              </w:r>
            </w:ins>
          </w:p>
          <w:p w14:paraId="77017780" w14:textId="77777777" w:rsidR="00F409B7" w:rsidRPr="008F1E5C" w:rsidRDefault="00F409B7" w:rsidP="005633F6">
            <w:pPr>
              <w:pStyle w:val="TAH"/>
              <w:jc w:val="left"/>
              <w:rPr>
                <w:ins w:id="1137" w:author="CATT" w:date="2024-10-11T15:27:00Z"/>
                <w:b w:val="0"/>
              </w:rPr>
            </w:pPr>
            <w:proofErr w:type="spellStart"/>
            <w:ins w:id="1138" w:author="CATT" w:date="2024-10-11T15:27:00Z">
              <w:r w:rsidRPr="008F1E5C">
                <w:rPr>
                  <w:b w:val="0"/>
                </w:rPr>
                <w:t>Noc</w:t>
              </w:r>
              <w:proofErr w:type="spellEnd"/>
              <w:r w:rsidRPr="008F1E5C">
                <w:rPr>
                  <w:b w:val="0"/>
                </w:rPr>
                <w:t>: -98dBm/15kHz</w:t>
              </w:r>
            </w:ins>
          </w:p>
          <w:p w14:paraId="0E5269EE" w14:textId="042F628E" w:rsidR="00F409B7" w:rsidRPr="008F1E5C" w:rsidRDefault="00F409B7" w:rsidP="005633F6">
            <w:pPr>
              <w:pStyle w:val="TAH"/>
              <w:jc w:val="left"/>
              <w:rPr>
                <w:ins w:id="1139" w:author="CATT" w:date="2024-10-11T15:27:00Z"/>
                <w:b w:val="0"/>
              </w:rPr>
            </w:pPr>
            <w:ins w:id="1140" w:author="CATT" w:date="2024-10-11T15:27:00Z">
              <w:r w:rsidRPr="008F1E5C">
                <w:rPr>
                  <w:rFonts w:hint="eastAsia"/>
                  <w:b w:val="0"/>
                  <w:lang w:eastAsia="zh-CN"/>
                </w:rPr>
                <w:t xml:space="preserve">PRS </w:t>
              </w:r>
              <w:r>
                <w:rPr>
                  <w:b w:val="0"/>
                </w:rPr>
                <w:t xml:space="preserve">Ês1 / </w:t>
              </w:r>
              <w:proofErr w:type="spellStart"/>
              <w:r>
                <w:rPr>
                  <w:b w:val="0"/>
                </w:rPr>
                <w:t>Noc</w:t>
              </w:r>
              <w:proofErr w:type="spellEnd"/>
              <w:r>
                <w:rPr>
                  <w:b w:val="0"/>
                </w:rPr>
                <w:t xml:space="preserve">: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0AB68FAE" w14:textId="1C3A9568" w:rsidR="00F409B7" w:rsidRPr="00F409B7" w:rsidRDefault="00F409B7" w:rsidP="005633F6">
            <w:pPr>
              <w:pStyle w:val="TAH"/>
              <w:jc w:val="left"/>
              <w:rPr>
                <w:ins w:id="1141" w:author="CATT" w:date="2024-10-11T15:27:00Z"/>
                <w:lang w:eastAsia="zh-CN"/>
              </w:rPr>
            </w:pPr>
            <w:ins w:id="1142" w:author="CATT" w:date="2024-10-11T15: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18B2ACE0" w14:textId="77777777" w:rsidR="00F409B7" w:rsidRPr="008F1E5C" w:rsidRDefault="00F409B7" w:rsidP="005633F6">
            <w:pPr>
              <w:pStyle w:val="TAH"/>
              <w:jc w:val="left"/>
              <w:rPr>
                <w:ins w:id="1143" w:author="CATT" w:date="2024-10-11T15:27:00Z"/>
                <w:b w:val="0"/>
                <w:lang w:eastAsia="zh-CN"/>
              </w:rPr>
            </w:pPr>
          </w:p>
          <w:p w14:paraId="199EDCBA" w14:textId="77777777" w:rsidR="00F409B7" w:rsidRPr="008F1E5C" w:rsidRDefault="00F409B7" w:rsidP="005633F6">
            <w:pPr>
              <w:pStyle w:val="TAH"/>
              <w:jc w:val="left"/>
              <w:rPr>
                <w:ins w:id="1144" w:author="CATT" w:date="2024-10-11T15:27:00Z"/>
                <w:b w:val="0"/>
              </w:rPr>
            </w:pPr>
            <w:proofErr w:type="spellStart"/>
            <w:ins w:id="1145" w:author="CATT" w:date="2024-10-11T15:27:00Z">
              <w:r w:rsidRPr="008F1E5C">
                <w:rPr>
                  <w:rFonts w:hint="eastAsia"/>
                  <w:b w:val="0"/>
                  <w:lang w:eastAsia="zh-CN"/>
                </w:rPr>
                <w:t>Config</w:t>
              </w:r>
              <w:proofErr w:type="spellEnd"/>
              <w:r w:rsidRPr="008F1E5C">
                <w:rPr>
                  <w:rFonts w:hint="eastAsia"/>
                  <w:b w:val="0"/>
                  <w:lang w:eastAsia="zh-CN"/>
                </w:rPr>
                <w:t xml:space="preserve"> 3:</w:t>
              </w:r>
            </w:ins>
          </w:p>
          <w:p w14:paraId="7E868CC1" w14:textId="6C275218" w:rsidR="00F409B7" w:rsidRPr="008F1E5C" w:rsidRDefault="00F409B7" w:rsidP="005633F6">
            <w:pPr>
              <w:pStyle w:val="TAH"/>
              <w:jc w:val="left"/>
              <w:rPr>
                <w:ins w:id="1146" w:author="CATT" w:date="2024-10-11T15:27:00Z"/>
                <w:b w:val="0"/>
              </w:rPr>
            </w:pPr>
            <w:proofErr w:type="spellStart"/>
            <w:ins w:id="1147" w:author="CATT" w:date="2024-10-11T15:27:00Z">
              <w:r w:rsidRPr="008F1E5C">
                <w:rPr>
                  <w:b w:val="0"/>
                </w:rPr>
                <w:t>Noc</w:t>
              </w:r>
              <w:proofErr w:type="spellEnd"/>
              <w:r w:rsidRPr="008F1E5C">
                <w:rPr>
                  <w:b w:val="0"/>
                </w:rPr>
                <w:t>: -9</w:t>
              </w:r>
              <w:r w:rsidRPr="008F1E5C">
                <w:rPr>
                  <w:rFonts w:hint="eastAsia"/>
                  <w:b w:val="0"/>
                  <w:lang w:eastAsia="zh-CN"/>
                </w:rPr>
                <w:t>5</w:t>
              </w:r>
              <w:r w:rsidRPr="008F1E5C">
                <w:rPr>
                  <w:b w:val="0"/>
                </w:rPr>
                <w:t>dBm/</w:t>
              </w:r>
            </w:ins>
            <w:ins w:id="1148" w:author="CATT" w:date="2024-10-11T15:28:00Z">
              <w:r>
                <w:rPr>
                  <w:rFonts w:hint="eastAsia"/>
                  <w:b w:val="0"/>
                  <w:lang w:eastAsia="zh-CN"/>
                </w:rPr>
                <w:t>30</w:t>
              </w:r>
            </w:ins>
            <w:ins w:id="1149" w:author="CATT" w:date="2024-10-11T15:27:00Z">
              <w:r w:rsidRPr="008F1E5C">
                <w:rPr>
                  <w:b w:val="0"/>
                </w:rPr>
                <w:t>kHz</w:t>
              </w:r>
            </w:ins>
          </w:p>
          <w:p w14:paraId="2F4C7755" w14:textId="77777777" w:rsidR="00F409B7" w:rsidRPr="008F1E5C" w:rsidRDefault="00F409B7" w:rsidP="00F409B7">
            <w:pPr>
              <w:pStyle w:val="TAH"/>
              <w:jc w:val="left"/>
              <w:rPr>
                <w:ins w:id="1150" w:author="CATT" w:date="2024-10-11T15:28:00Z"/>
                <w:b w:val="0"/>
              </w:rPr>
            </w:pPr>
            <w:ins w:id="1151" w:author="CATT" w:date="2024-10-11T15:28:00Z">
              <w:r w:rsidRPr="008F1E5C">
                <w:rPr>
                  <w:rFonts w:hint="eastAsia"/>
                  <w:b w:val="0"/>
                  <w:lang w:eastAsia="zh-CN"/>
                </w:rPr>
                <w:t xml:space="preserve">PRS </w:t>
              </w:r>
              <w:r>
                <w:rPr>
                  <w:b w:val="0"/>
                </w:rPr>
                <w:t xml:space="preserve">Ês1 / </w:t>
              </w:r>
              <w:proofErr w:type="spellStart"/>
              <w:r>
                <w:rPr>
                  <w:b w:val="0"/>
                </w:rPr>
                <w:t>Noc</w:t>
              </w:r>
              <w:proofErr w:type="spellEnd"/>
              <w:r>
                <w:rPr>
                  <w:b w:val="0"/>
                </w:rPr>
                <w:t xml:space="preserve">: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238ABB17" w14:textId="77777777" w:rsidR="00F409B7" w:rsidRPr="00F409B7" w:rsidRDefault="00F409B7" w:rsidP="00F409B7">
            <w:pPr>
              <w:pStyle w:val="TAH"/>
              <w:jc w:val="left"/>
              <w:rPr>
                <w:ins w:id="1152" w:author="CATT" w:date="2024-10-11T15:28:00Z"/>
                <w:lang w:eastAsia="zh-CN"/>
              </w:rPr>
            </w:pPr>
            <w:ins w:id="1153" w:author="CATT" w:date="2024-10-11T15:28: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04834BD1" w14:textId="77777777" w:rsidR="00F409B7" w:rsidRPr="008F1E5C" w:rsidRDefault="00F409B7" w:rsidP="005633F6">
            <w:pPr>
              <w:pStyle w:val="TAH"/>
              <w:jc w:val="left"/>
              <w:rPr>
                <w:ins w:id="1154" w:author="CATT" w:date="2024-10-11T15:27:00Z"/>
                <w:b w:val="0"/>
                <w:lang w:eastAsia="zh-CN"/>
              </w:rPr>
            </w:pPr>
          </w:p>
          <w:p w14:paraId="3C0039EA" w14:textId="77777777" w:rsidR="00F409B7" w:rsidRPr="008F1E5C" w:rsidRDefault="00F409B7" w:rsidP="005633F6">
            <w:pPr>
              <w:pStyle w:val="TAH"/>
              <w:jc w:val="left"/>
              <w:rPr>
                <w:ins w:id="1155" w:author="CATT" w:date="2024-10-11T15:27:00Z"/>
                <w:b w:val="0"/>
                <w:lang w:eastAsia="zh-CN"/>
              </w:rPr>
            </w:pPr>
          </w:p>
          <w:p w14:paraId="6FBA8731" w14:textId="77777777" w:rsidR="00F409B7" w:rsidRPr="008F1E5C" w:rsidRDefault="00F409B7" w:rsidP="005633F6">
            <w:pPr>
              <w:pStyle w:val="TAH"/>
              <w:jc w:val="left"/>
              <w:rPr>
                <w:ins w:id="1156" w:author="CATT" w:date="2024-10-11T15:27:00Z"/>
                <w:b w:val="0"/>
              </w:rPr>
            </w:pPr>
            <w:ins w:id="1157" w:author="CATT" w:date="2024-10-11T15:27:00Z">
              <w:r w:rsidRPr="008F1E5C">
                <w:rPr>
                  <w:b w:val="0"/>
                </w:rPr>
                <w:lastRenderedPageBreak/>
                <w:t>Response Time</w:t>
              </w:r>
            </w:ins>
          </w:p>
          <w:p w14:paraId="44308B16" w14:textId="050932C2" w:rsidR="00F409B7" w:rsidRPr="008F1E5C" w:rsidRDefault="00F409B7" w:rsidP="0088670B">
            <w:pPr>
              <w:pStyle w:val="TAH"/>
              <w:jc w:val="left"/>
              <w:rPr>
                <w:ins w:id="1158" w:author="CATT" w:date="2024-10-11T13:22:00Z"/>
                <w:b w:val="0"/>
                <w:lang w:eastAsia="zh-CN"/>
              </w:rPr>
            </w:pPr>
            <w:ins w:id="1159" w:author="CATT" w:date="2024-10-11T15:27:00Z">
              <w:r w:rsidRPr="008F1E5C">
                <w:rPr>
                  <w:b w:val="0"/>
                </w:rPr>
                <w:t xml:space="preserve">between </w:t>
              </w:r>
            </w:ins>
            <w:ins w:id="1160" w:author="CATT" w:date="2024-10-11T15:33:00Z">
              <w:r w:rsidR="0088670B">
                <w:rPr>
                  <w:rFonts w:hint="eastAsia"/>
                  <w:b w:val="0"/>
                  <w:lang w:eastAsia="zh-CN"/>
                </w:rPr>
                <w:t>2</w:t>
              </w:r>
            </w:ins>
            <w:ins w:id="1161" w:author="CATT" w:date="2024-10-11T15:27:00Z">
              <w:r w:rsidRPr="008F1E5C">
                <w:rPr>
                  <w:b w:val="0"/>
                </w:rPr>
                <w:t xml:space="preserve"> s and </w:t>
              </w:r>
            </w:ins>
            <w:ins w:id="1162" w:author="CATT" w:date="2024-10-11T15:33:00Z">
              <w:r w:rsidR="0088670B">
                <w:rPr>
                  <w:rFonts w:hint="eastAsia"/>
                  <w:b w:val="0"/>
                  <w:lang w:eastAsia="zh-CN"/>
                </w:rPr>
                <w:t>9</w:t>
              </w:r>
            </w:ins>
            <w:ins w:id="1163" w:author="CATT" w:date="2024-10-11T15:27: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E826923" w14:textId="77777777" w:rsidR="00F409B7" w:rsidRDefault="00F409B7" w:rsidP="005633F6">
            <w:pPr>
              <w:pStyle w:val="TAL"/>
              <w:rPr>
                <w:ins w:id="1164" w:author="CATT" w:date="2024-10-11T15:27:00Z"/>
                <w:lang w:eastAsia="zh-CN"/>
              </w:rPr>
            </w:pPr>
          </w:p>
          <w:p w14:paraId="1EC82D4D" w14:textId="51919063" w:rsidR="00F409B7" w:rsidRPr="008F1E5C" w:rsidRDefault="00F409B7" w:rsidP="005633F6">
            <w:pPr>
              <w:pStyle w:val="TAL"/>
              <w:rPr>
                <w:ins w:id="1165" w:author="CATT" w:date="2024-10-11T15:27:00Z"/>
              </w:rPr>
            </w:pPr>
            <w:ins w:id="1166" w:author="CATT" w:date="2024-10-11T15:29:00Z">
              <w:r>
                <w:rPr>
                  <w:rFonts w:hint="eastAsia"/>
                  <w:lang w:eastAsia="zh-CN"/>
                </w:rPr>
                <w:t>-0.6</w:t>
              </w:r>
            </w:ins>
            <w:ins w:id="1167" w:author="CATT" w:date="2024-10-11T15:27:00Z">
              <w:r w:rsidRPr="008F1E5C">
                <w:t>dB</w:t>
              </w:r>
            </w:ins>
          </w:p>
          <w:p w14:paraId="007EB001" w14:textId="360A3B8D" w:rsidR="00F409B7" w:rsidRPr="008F1E5C" w:rsidRDefault="00F409B7" w:rsidP="005633F6">
            <w:pPr>
              <w:pStyle w:val="TAL"/>
              <w:rPr>
                <w:ins w:id="1168" w:author="CATT" w:date="2024-10-11T15:27:00Z"/>
              </w:rPr>
            </w:pPr>
            <w:ins w:id="1169" w:author="CATT" w:date="2024-10-11T15:27:00Z">
              <w:r w:rsidRPr="008F1E5C">
                <w:t>0</w:t>
              </w:r>
            </w:ins>
            <w:ins w:id="1170" w:author="CATT" w:date="2024-10-11T15:29:00Z">
              <w:r>
                <w:rPr>
                  <w:rFonts w:hint="eastAsia"/>
                  <w:lang w:eastAsia="zh-CN"/>
                </w:rPr>
                <w:t>.75</w:t>
              </w:r>
            </w:ins>
            <w:ins w:id="1171" w:author="CATT" w:date="2024-10-11T15:27:00Z">
              <w:r w:rsidRPr="008F1E5C">
                <w:t>dB</w:t>
              </w:r>
            </w:ins>
          </w:p>
          <w:p w14:paraId="1732BF5A" w14:textId="692DEDFC" w:rsidR="00F409B7" w:rsidRPr="008F1E5C" w:rsidRDefault="00F409B7" w:rsidP="005633F6">
            <w:pPr>
              <w:pStyle w:val="TAL"/>
              <w:rPr>
                <w:ins w:id="1172" w:author="CATT" w:date="2024-10-11T15:27:00Z"/>
              </w:rPr>
            </w:pPr>
            <w:ins w:id="1173" w:author="CATT" w:date="2024-10-11T15:27:00Z">
              <w:r w:rsidRPr="008F1E5C">
                <w:t>0</w:t>
              </w:r>
            </w:ins>
            <w:ins w:id="1174" w:author="CATT" w:date="2024-10-11T15:29:00Z">
              <w:r>
                <w:rPr>
                  <w:rFonts w:hint="eastAsia"/>
                  <w:lang w:eastAsia="zh-CN"/>
                </w:rPr>
                <w:t>.85</w:t>
              </w:r>
            </w:ins>
            <w:ins w:id="1175" w:author="CATT" w:date="2024-10-11T15:27:00Z">
              <w:r w:rsidRPr="008F1E5C">
                <w:t>dB</w:t>
              </w:r>
            </w:ins>
          </w:p>
          <w:p w14:paraId="079FE47F" w14:textId="77777777" w:rsidR="00F409B7" w:rsidRDefault="00F409B7" w:rsidP="005633F6">
            <w:pPr>
              <w:pStyle w:val="TAH"/>
              <w:jc w:val="left"/>
              <w:rPr>
                <w:ins w:id="1176" w:author="CATT" w:date="2024-10-11T15:27:00Z"/>
                <w:b w:val="0"/>
                <w:lang w:eastAsia="zh-CN"/>
              </w:rPr>
            </w:pPr>
          </w:p>
          <w:p w14:paraId="1C0D8490" w14:textId="77777777" w:rsidR="00F409B7" w:rsidRPr="008F1E5C" w:rsidRDefault="00F409B7" w:rsidP="005633F6">
            <w:pPr>
              <w:pStyle w:val="TAH"/>
              <w:jc w:val="left"/>
              <w:rPr>
                <w:ins w:id="1177" w:author="CATT" w:date="2024-10-11T15:27:00Z"/>
                <w:b w:val="0"/>
                <w:lang w:eastAsia="zh-CN"/>
              </w:rPr>
            </w:pPr>
          </w:p>
          <w:p w14:paraId="5ED038EF" w14:textId="77777777" w:rsidR="00F409B7" w:rsidRPr="008F1E5C" w:rsidRDefault="00F409B7" w:rsidP="00F409B7">
            <w:pPr>
              <w:pStyle w:val="TAL"/>
              <w:rPr>
                <w:ins w:id="1178" w:author="CATT" w:date="2024-10-11T15:29:00Z"/>
              </w:rPr>
            </w:pPr>
            <w:ins w:id="1179" w:author="CATT" w:date="2024-10-11T15:29:00Z">
              <w:r>
                <w:rPr>
                  <w:rFonts w:hint="eastAsia"/>
                  <w:lang w:eastAsia="zh-CN"/>
                </w:rPr>
                <w:t>-0.6</w:t>
              </w:r>
              <w:r w:rsidRPr="008F1E5C">
                <w:t>dB</w:t>
              </w:r>
            </w:ins>
          </w:p>
          <w:p w14:paraId="75250548" w14:textId="77777777" w:rsidR="00F409B7" w:rsidRPr="008F1E5C" w:rsidRDefault="00F409B7" w:rsidP="00F409B7">
            <w:pPr>
              <w:pStyle w:val="TAL"/>
              <w:rPr>
                <w:ins w:id="1180" w:author="CATT" w:date="2024-10-11T15:29:00Z"/>
              </w:rPr>
            </w:pPr>
            <w:ins w:id="1181" w:author="CATT" w:date="2024-10-11T15:29:00Z">
              <w:r w:rsidRPr="008F1E5C">
                <w:t>0</w:t>
              </w:r>
              <w:r>
                <w:rPr>
                  <w:rFonts w:hint="eastAsia"/>
                  <w:lang w:eastAsia="zh-CN"/>
                </w:rPr>
                <w:t>.75</w:t>
              </w:r>
              <w:r w:rsidRPr="008F1E5C">
                <w:t>dB</w:t>
              </w:r>
            </w:ins>
          </w:p>
          <w:p w14:paraId="2848A0E8" w14:textId="77777777" w:rsidR="00F409B7" w:rsidRPr="008F1E5C" w:rsidRDefault="00F409B7" w:rsidP="00F409B7">
            <w:pPr>
              <w:pStyle w:val="TAL"/>
              <w:rPr>
                <w:ins w:id="1182" w:author="CATT" w:date="2024-10-11T15:29:00Z"/>
              </w:rPr>
            </w:pPr>
            <w:ins w:id="1183" w:author="CATT" w:date="2024-10-11T15:29:00Z">
              <w:r w:rsidRPr="008F1E5C">
                <w:t>0</w:t>
              </w:r>
              <w:r>
                <w:rPr>
                  <w:rFonts w:hint="eastAsia"/>
                  <w:lang w:eastAsia="zh-CN"/>
                </w:rPr>
                <w:t>.85</w:t>
              </w:r>
              <w:r w:rsidRPr="008F1E5C">
                <w:t>dB</w:t>
              </w:r>
            </w:ins>
          </w:p>
          <w:p w14:paraId="24A411E2" w14:textId="77777777" w:rsidR="00F409B7" w:rsidRPr="00F409B7" w:rsidRDefault="00F409B7" w:rsidP="005633F6">
            <w:pPr>
              <w:pStyle w:val="TAL"/>
              <w:rPr>
                <w:ins w:id="1184" w:author="CATT" w:date="2024-10-11T15:27:00Z"/>
                <w:lang w:eastAsia="zh-CN"/>
              </w:rPr>
            </w:pPr>
          </w:p>
          <w:p w14:paraId="454EDD99" w14:textId="77777777" w:rsidR="00F409B7" w:rsidRPr="008F1E5C" w:rsidRDefault="00F409B7" w:rsidP="005633F6">
            <w:pPr>
              <w:pStyle w:val="TAH"/>
              <w:jc w:val="left"/>
              <w:rPr>
                <w:ins w:id="1185" w:author="CATT" w:date="2024-10-11T15:27:00Z"/>
                <w:b w:val="0"/>
                <w:lang w:eastAsia="zh-CN"/>
              </w:rPr>
            </w:pPr>
          </w:p>
          <w:p w14:paraId="1554B518" w14:textId="7D980FE5" w:rsidR="00F409B7" w:rsidRPr="008F1E5C" w:rsidRDefault="00F409B7" w:rsidP="003E3FDA">
            <w:pPr>
              <w:pStyle w:val="TAH"/>
              <w:jc w:val="left"/>
              <w:rPr>
                <w:ins w:id="1186" w:author="CATT" w:date="2024-10-11T13:22:00Z"/>
                <w:b w:val="0"/>
                <w:lang w:eastAsia="zh-CN"/>
              </w:rPr>
            </w:pPr>
            <w:ins w:id="1187" w:author="CATT" w:date="2024-10-11T15:27:00Z">
              <w:r w:rsidRPr="008F1E5C">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3C081997" w14:textId="77777777" w:rsidR="00F409B7" w:rsidRDefault="00F409B7" w:rsidP="005633F6">
            <w:pPr>
              <w:pStyle w:val="TAH"/>
              <w:jc w:val="left"/>
              <w:rPr>
                <w:ins w:id="1188" w:author="CATT" w:date="2024-10-11T15:27:00Z"/>
                <w:b w:val="0"/>
                <w:lang w:eastAsia="zh-CN"/>
              </w:rPr>
            </w:pPr>
          </w:p>
          <w:p w14:paraId="4DA6B1D0" w14:textId="535B5D07" w:rsidR="00F409B7" w:rsidRPr="008F1E5C" w:rsidRDefault="00F409B7" w:rsidP="005633F6">
            <w:pPr>
              <w:pStyle w:val="TAH"/>
              <w:jc w:val="left"/>
              <w:rPr>
                <w:ins w:id="1189" w:author="CATT" w:date="2024-10-11T15:27:00Z"/>
                <w:b w:val="0"/>
              </w:rPr>
            </w:pPr>
            <w:proofErr w:type="spellStart"/>
            <w:ins w:id="1190" w:author="CATT" w:date="2024-10-11T15:27:00Z">
              <w:r w:rsidRPr="008F1E5C">
                <w:rPr>
                  <w:b w:val="0"/>
                </w:rPr>
                <w:t>Noc</w:t>
              </w:r>
              <w:proofErr w:type="spellEnd"/>
              <w:r w:rsidRPr="008F1E5C">
                <w:rPr>
                  <w:b w:val="0"/>
                </w:rPr>
                <w:t>: -98</w:t>
              </w:r>
            </w:ins>
            <w:ins w:id="1191" w:author="CATT" w:date="2024-10-11T15:29:00Z">
              <w:r>
                <w:rPr>
                  <w:rFonts w:hint="eastAsia"/>
                  <w:b w:val="0"/>
                  <w:lang w:eastAsia="zh-CN"/>
                </w:rPr>
                <w:t>.6</w:t>
              </w:r>
            </w:ins>
            <w:ins w:id="1192" w:author="CATT" w:date="2024-10-11T15:27:00Z">
              <w:r w:rsidRPr="008F1E5C">
                <w:rPr>
                  <w:b w:val="0"/>
                </w:rPr>
                <w:t>dBm/15kHz</w:t>
              </w:r>
            </w:ins>
          </w:p>
          <w:p w14:paraId="0F004884" w14:textId="28B23463" w:rsidR="00F409B7" w:rsidRPr="008F1E5C" w:rsidRDefault="00F409B7" w:rsidP="005633F6">
            <w:pPr>
              <w:pStyle w:val="TAH"/>
              <w:jc w:val="left"/>
              <w:rPr>
                <w:ins w:id="1193" w:author="CATT" w:date="2024-10-11T15:27:00Z"/>
                <w:b w:val="0"/>
              </w:rPr>
            </w:pPr>
            <w:ins w:id="1194" w:author="CATT" w:date="2024-10-11T15:27: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w:t>
              </w:r>
            </w:ins>
            <w:ins w:id="1195" w:author="CATT" w:date="2024-10-11T15:29:00Z">
              <w:r>
                <w:rPr>
                  <w:rFonts w:hint="eastAsia"/>
                  <w:b w:val="0"/>
                  <w:lang w:eastAsia="zh-CN"/>
                </w:rPr>
                <w:t>98</w:t>
              </w:r>
            </w:ins>
            <w:ins w:id="1196" w:author="CATT" w:date="2024-10-11T15:27:00Z">
              <w:r w:rsidRPr="008F1E5C">
                <w:rPr>
                  <w:b w:val="0"/>
                </w:rPr>
                <w:t>dB</w:t>
              </w:r>
            </w:ins>
          </w:p>
          <w:p w14:paraId="18EA9C2A" w14:textId="4B2EF84B" w:rsidR="00F409B7" w:rsidRPr="00F409B7" w:rsidRDefault="00F409B7" w:rsidP="005633F6">
            <w:pPr>
              <w:pStyle w:val="TAH"/>
              <w:jc w:val="left"/>
              <w:rPr>
                <w:ins w:id="1197" w:author="CATT" w:date="2024-10-11T15:27:00Z"/>
                <w:lang w:eastAsia="zh-CN"/>
              </w:rPr>
            </w:pPr>
            <w:ins w:id="1198" w:author="CATT" w:date="2024-10-11T15:27: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ins>
            <w:ins w:id="1199" w:author="CATT" w:date="2024-10-11T15:29:00Z">
              <w:r>
                <w:rPr>
                  <w:rFonts w:hint="eastAsia"/>
                  <w:b w:val="0"/>
                  <w:lang w:eastAsia="zh-CN"/>
                </w:rPr>
                <w:t>0.88</w:t>
              </w:r>
            </w:ins>
            <w:ins w:id="1200" w:author="CATT" w:date="2024-10-11T15:27:00Z">
              <w:r w:rsidRPr="008F1E5C">
                <w:rPr>
                  <w:b w:val="0"/>
                </w:rPr>
                <w:t xml:space="preserve">dB </w:t>
              </w:r>
            </w:ins>
          </w:p>
          <w:p w14:paraId="6D1AF4D8" w14:textId="77777777" w:rsidR="00F409B7" w:rsidRDefault="00F409B7" w:rsidP="005633F6">
            <w:pPr>
              <w:pStyle w:val="TAH"/>
              <w:jc w:val="left"/>
              <w:rPr>
                <w:ins w:id="1201" w:author="CATT" w:date="2024-10-11T15:27:00Z"/>
                <w:b w:val="0"/>
                <w:lang w:eastAsia="zh-CN"/>
              </w:rPr>
            </w:pPr>
          </w:p>
          <w:p w14:paraId="3E2FF915" w14:textId="77777777" w:rsidR="00F409B7" w:rsidRDefault="00F409B7" w:rsidP="005633F6">
            <w:pPr>
              <w:pStyle w:val="TAH"/>
              <w:jc w:val="left"/>
              <w:rPr>
                <w:ins w:id="1202" w:author="CATT" w:date="2024-10-11T15:27:00Z"/>
                <w:b w:val="0"/>
                <w:lang w:eastAsia="zh-CN"/>
              </w:rPr>
            </w:pPr>
          </w:p>
          <w:p w14:paraId="517362C9" w14:textId="278AEFE4" w:rsidR="00F409B7" w:rsidRPr="008F1E5C" w:rsidRDefault="00F409B7" w:rsidP="005633F6">
            <w:pPr>
              <w:pStyle w:val="TAH"/>
              <w:jc w:val="left"/>
              <w:rPr>
                <w:ins w:id="1203" w:author="CATT" w:date="2024-10-11T15:27:00Z"/>
                <w:b w:val="0"/>
              </w:rPr>
            </w:pPr>
            <w:proofErr w:type="spellStart"/>
            <w:ins w:id="1204" w:author="CATT" w:date="2024-10-11T15:27:00Z">
              <w:r w:rsidRPr="008F1E5C">
                <w:rPr>
                  <w:b w:val="0"/>
                </w:rPr>
                <w:t>Noc</w:t>
              </w:r>
              <w:proofErr w:type="spellEnd"/>
              <w:r w:rsidRPr="008F1E5C">
                <w:rPr>
                  <w:b w:val="0"/>
                </w:rPr>
                <w:t>: -9</w:t>
              </w:r>
              <w:r w:rsidRPr="008F1E5C">
                <w:rPr>
                  <w:rFonts w:hint="eastAsia"/>
                  <w:b w:val="0"/>
                  <w:lang w:eastAsia="zh-CN"/>
                </w:rPr>
                <w:t>5</w:t>
              </w:r>
            </w:ins>
            <w:ins w:id="1205" w:author="CATT" w:date="2024-10-11T15:30:00Z">
              <w:r>
                <w:rPr>
                  <w:rFonts w:hint="eastAsia"/>
                  <w:b w:val="0"/>
                  <w:lang w:eastAsia="zh-CN"/>
                </w:rPr>
                <w:t>.6</w:t>
              </w:r>
            </w:ins>
            <w:ins w:id="1206" w:author="CATT" w:date="2024-10-11T15:27:00Z">
              <w:r w:rsidRPr="008F1E5C">
                <w:rPr>
                  <w:b w:val="0"/>
                </w:rPr>
                <w:t>dBm/</w:t>
              </w:r>
            </w:ins>
            <w:ins w:id="1207" w:author="CATT" w:date="2024-10-11T15:29:00Z">
              <w:r>
                <w:rPr>
                  <w:rFonts w:hint="eastAsia"/>
                  <w:b w:val="0"/>
                  <w:lang w:eastAsia="zh-CN"/>
                </w:rPr>
                <w:t>30</w:t>
              </w:r>
            </w:ins>
            <w:ins w:id="1208" w:author="CATT" w:date="2024-10-11T15:27:00Z">
              <w:r w:rsidRPr="008F1E5C">
                <w:rPr>
                  <w:b w:val="0"/>
                </w:rPr>
                <w:t>kHz</w:t>
              </w:r>
            </w:ins>
          </w:p>
          <w:p w14:paraId="7A70D005" w14:textId="77777777" w:rsidR="00F409B7" w:rsidRPr="008F1E5C" w:rsidRDefault="00F409B7" w:rsidP="00F409B7">
            <w:pPr>
              <w:pStyle w:val="TAH"/>
              <w:jc w:val="left"/>
              <w:rPr>
                <w:ins w:id="1209" w:author="CATT" w:date="2024-10-11T15:30:00Z"/>
                <w:b w:val="0"/>
              </w:rPr>
            </w:pPr>
            <w:ins w:id="1210" w:author="CATT" w:date="2024-10-11T15:30: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2.98</w:t>
              </w:r>
              <w:r w:rsidRPr="008F1E5C">
                <w:rPr>
                  <w:b w:val="0"/>
                </w:rPr>
                <w:t>dB</w:t>
              </w:r>
            </w:ins>
          </w:p>
          <w:p w14:paraId="54E9539D" w14:textId="77777777" w:rsidR="00F409B7" w:rsidRPr="00F409B7" w:rsidRDefault="00F409B7" w:rsidP="00F409B7">
            <w:pPr>
              <w:pStyle w:val="TAH"/>
              <w:jc w:val="left"/>
              <w:rPr>
                <w:ins w:id="1211" w:author="CATT" w:date="2024-10-11T15:30:00Z"/>
                <w:lang w:eastAsia="zh-CN"/>
              </w:rPr>
            </w:pPr>
            <w:ins w:id="1212" w:author="CATT" w:date="2024-10-11T15:30: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w:t>
              </w:r>
              <w:r>
                <w:rPr>
                  <w:rFonts w:hint="eastAsia"/>
                  <w:b w:val="0"/>
                  <w:lang w:eastAsia="zh-CN"/>
                </w:rPr>
                <w:t>0.88</w:t>
              </w:r>
              <w:r w:rsidRPr="008F1E5C">
                <w:rPr>
                  <w:b w:val="0"/>
                </w:rPr>
                <w:t xml:space="preserve">dB </w:t>
              </w:r>
            </w:ins>
          </w:p>
          <w:p w14:paraId="34FA5218" w14:textId="77777777" w:rsidR="00F409B7" w:rsidRPr="008F1E5C" w:rsidRDefault="00F409B7" w:rsidP="005633F6">
            <w:pPr>
              <w:pStyle w:val="TAH"/>
              <w:jc w:val="left"/>
              <w:rPr>
                <w:ins w:id="1213" w:author="CATT" w:date="2024-10-11T15:27:00Z"/>
                <w:b w:val="0"/>
                <w:lang w:eastAsia="zh-CN"/>
              </w:rPr>
            </w:pPr>
          </w:p>
          <w:p w14:paraId="022C2196" w14:textId="77777777" w:rsidR="00F409B7" w:rsidRPr="008F1E5C" w:rsidRDefault="00F409B7" w:rsidP="005633F6">
            <w:pPr>
              <w:pStyle w:val="TAH"/>
              <w:jc w:val="left"/>
              <w:rPr>
                <w:ins w:id="1214" w:author="CATT" w:date="2024-10-11T15:27:00Z"/>
                <w:b w:val="0"/>
                <w:lang w:eastAsia="zh-CN"/>
              </w:rPr>
            </w:pPr>
          </w:p>
          <w:p w14:paraId="6DB414FC" w14:textId="5BEF0F88" w:rsidR="00F409B7" w:rsidRPr="008F1E5C" w:rsidRDefault="00F409B7" w:rsidP="0088670B">
            <w:pPr>
              <w:pStyle w:val="TAH"/>
              <w:jc w:val="left"/>
              <w:rPr>
                <w:ins w:id="1215" w:author="CATT" w:date="2024-10-11T13:22:00Z"/>
                <w:b w:val="0"/>
                <w:lang w:eastAsia="zh-CN"/>
              </w:rPr>
            </w:pPr>
            <w:ins w:id="1216" w:author="CATT" w:date="2024-10-11T15:27:00Z">
              <w:r w:rsidRPr="008F1E5C">
                <w:rPr>
                  <w:b w:val="0"/>
                </w:rPr>
                <w:lastRenderedPageBreak/>
                <w:t xml:space="preserve">Time + TPR: between </w:t>
              </w:r>
            </w:ins>
            <w:ins w:id="1217" w:author="CATT" w:date="2024-10-11T15:33:00Z">
              <w:r w:rsidR="0088670B">
                <w:rPr>
                  <w:rFonts w:hint="eastAsia"/>
                  <w:b w:val="0"/>
                  <w:lang w:eastAsia="zh-CN"/>
                </w:rPr>
                <w:t>2</w:t>
              </w:r>
            </w:ins>
            <w:ins w:id="1218" w:author="CATT" w:date="2024-10-11T15:27:00Z">
              <w:r w:rsidRPr="008F1E5C">
                <w:rPr>
                  <w:b w:val="0"/>
                </w:rPr>
                <w:t xml:space="preserve">.3 s and </w:t>
              </w:r>
            </w:ins>
            <w:ins w:id="1219" w:author="CATT" w:date="2024-10-11T15:33:00Z">
              <w:r w:rsidR="0088670B">
                <w:rPr>
                  <w:rFonts w:hint="eastAsia"/>
                  <w:b w:val="0"/>
                  <w:lang w:eastAsia="zh-CN"/>
                </w:rPr>
                <w:t xml:space="preserve">9 </w:t>
              </w:r>
            </w:ins>
            <w:ins w:id="1220" w:author="CATT" w:date="2024-10-11T15:27:00Z">
              <w:r w:rsidRPr="008F1E5C">
                <w:rPr>
                  <w:b w:val="0"/>
                </w:rPr>
                <w:t>.3 s depending on UE capabilities</w:t>
              </w:r>
              <w:r w:rsidRPr="008F1E5C">
                <w:rPr>
                  <w:rFonts w:hint="eastAsia"/>
                  <w:b w:val="0"/>
                  <w:lang w:eastAsia="zh-CN"/>
                </w:rPr>
                <w:t xml:space="preserve"> </w:t>
              </w:r>
            </w:ins>
          </w:p>
        </w:tc>
      </w:tr>
      <w:tr w:rsidR="0088670B" w:rsidRPr="00DB003C" w14:paraId="7A022656" w14:textId="77777777" w:rsidTr="00E43F07">
        <w:trPr>
          <w:jc w:val="center"/>
          <w:ins w:id="1221" w:author="CATT" w:date="2024-10-11T13:22:00Z"/>
        </w:trPr>
        <w:tc>
          <w:tcPr>
            <w:tcW w:w="2456" w:type="dxa"/>
            <w:tcBorders>
              <w:top w:val="single" w:sz="4" w:space="0" w:color="auto"/>
              <w:left w:val="single" w:sz="4" w:space="0" w:color="auto"/>
              <w:bottom w:val="single" w:sz="4" w:space="0" w:color="auto"/>
              <w:right w:val="single" w:sz="4" w:space="0" w:color="auto"/>
            </w:tcBorders>
          </w:tcPr>
          <w:p w14:paraId="46296FC3" w14:textId="74708200" w:rsidR="0088670B" w:rsidRPr="003E3FDA" w:rsidRDefault="0088670B" w:rsidP="003E3FDA">
            <w:pPr>
              <w:pStyle w:val="TAH"/>
              <w:jc w:val="left"/>
              <w:rPr>
                <w:ins w:id="1222" w:author="CATT" w:date="2024-10-11T13:22:00Z"/>
                <w:b w:val="0"/>
              </w:rPr>
            </w:pPr>
            <w:ins w:id="1223" w:author="CATT" w:date="2024-10-11T13:23:00Z">
              <w:r w:rsidRPr="003E3FDA">
                <w:rPr>
                  <w:b w:val="0"/>
                </w:rPr>
                <w:lastRenderedPageBreak/>
                <w:t>17.4.3</w:t>
              </w:r>
              <w:r w:rsidRPr="003E3FDA">
                <w:rPr>
                  <w:b w:val="0"/>
                </w:rPr>
                <w:tab/>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90E142B" w14:textId="77777777" w:rsidR="0088670B" w:rsidRPr="008F1E5C" w:rsidRDefault="0088670B" w:rsidP="005633F6">
            <w:pPr>
              <w:pStyle w:val="TAH"/>
              <w:jc w:val="left"/>
              <w:rPr>
                <w:ins w:id="1224" w:author="CATT" w:date="2024-10-11T15:35:00Z"/>
                <w:b w:val="0"/>
              </w:rPr>
            </w:pPr>
            <w:proofErr w:type="spellStart"/>
            <w:ins w:id="1225" w:author="CATT" w:date="2024-10-11T15:35:00Z">
              <w:r w:rsidRPr="008F1E5C">
                <w:rPr>
                  <w:b w:val="0"/>
                </w:rPr>
                <w:t>Noc</w:t>
              </w:r>
              <w:proofErr w:type="spellEnd"/>
              <w:r w:rsidRPr="008F1E5C">
                <w:rPr>
                  <w:b w:val="0"/>
                </w:rPr>
                <w:t>: -98dBm/15kHz</w:t>
              </w:r>
            </w:ins>
          </w:p>
          <w:p w14:paraId="5C289BBF" w14:textId="77777777" w:rsidR="0088670B" w:rsidRPr="008F1E5C" w:rsidRDefault="0088670B" w:rsidP="005633F6">
            <w:pPr>
              <w:pStyle w:val="TAH"/>
              <w:jc w:val="left"/>
              <w:rPr>
                <w:ins w:id="1226" w:author="CATT" w:date="2024-10-11T15:35:00Z"/>
                <w:b w:val="0"/>
              </w:rPr>
            </w:pPr>
            <w:ins w:id="1227" w:author="CATT" w:date="2024-10-11T15: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1CEBDE55" w14:textId="77777777" w:rsidR="0088670B" w:rsidRPr="00F409B7" w:rsidRDefault="0088670B" w:rsidP="005633F6">
            <w:pPr>
              <w:pStyle w:val="TAH"/>
              <w:jc w:val="left"/>
              <w:rPr>
                <w:ins w:id="1228" w:author="CATT" w:date="2024-10-11T15:35:00Z"/>
                <w:lang w:eastAsia="zh-CN"/>
              </w:rPr>
            </w:pPr>
            <w:ins w:id="1229" w:author="CATT" w:date="2024-10-11T15: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6221C47A" w14:textId="77777777" w:rsidR="0088670B" w:rsidRPr="008F1E5C" w:rsidRDefault="0088670B" w:rsidP="005633F6">
            <w:pPr>
              <w:pStyle w:val="TAH"/>
              <w:jc w:val="left"/>
              <w:rPr>
                <w:ins w:id="1230" w:author="CATT" w:date="2024-10-11T15:35:00Z"/>
                <w:b w:val="0"/>
                <w:lang w:eastAsia="zh-CN"/>
              </w:rPr>
            </w:pPr>
          </w:p>
          <w:p w14:paraId="447B6F43" w14:textId="77777777" w:rsidR="0088670B" w:rsidRPr="008F1E5C" w:rsidRDefault="0088670B" w:rsidP="005633F6">
            <w:pPr>
              <w:pStyle w:val="TAH"/>
              <w:jc w:val="left"/>
              <w:rPr>
                <w:ins w:id="1231" w:author="CATT" w:date="2024-10-11T15:35:00Z"/>
                <w:b w:val="0"/>
              </w:rPr>
            </w:pPr>
            <w:ins w:id="1232" w:author="CATT" w:date="2024-10-11T15:35:00Z">
              <w:r w:rsidRPr="008F1E5C">
                <w:rPr>
                  <w:b w:val="0"/>
                </w:rPr>
                <w:t>Response Time</w:t>
              </w:r>
            </w:ins>
          </w:p>
          <w:p w14:paraId="3EB1593E" w14:textId="6D1D6C73" w:rsidR="0088670B" w:rsidRPr="008F1E5C" w:rsidRDefault="0088670B" w:rsidP="0088670B">
            <w:pPr>
              <w:pStyle w:val="TAH"/>
              <w:jc w:val="left"/>
              <w:rPr>
                <w:ins w:id="1233" w:author="CATT" w:date="2024-10-11T13:22:00Z"/>
                <w:b w:val="0"/>
                <w:lang w:eastAsia="zh-CN"/>
              </w:rPr>
            </w:pPr>
            <w:ins w:id="1234" w:author="CATT" w:date="2024-10-11T15:35:00Z">
              <w:r w:rsidRPr="008F1E5C">
                <w:rPr>
                  <w:b w:val="0"/>
                </w:rPr>
                <w:t xml:space="preserve">between </w:t>
              </w:r>
            </w:ins>
            <w:ins w:id="1235" w:author="CATT" w:date="2024-10-11T15:36:00Z">
              <w:r>
                <w:rPr>
                  <w:rFonts w:hint="eastAsia"/>
                  <w:b w:val="0"/>
                  <w:lang w:eastAsia="zh-CN"/>
                </w:rPr>
                <w:t>21</w:t>
              </w:r>
            </w:ins>
            <w:ins w:id="1236" w:author="CATT" w:date="2024-10-11T15:35:00Z">
              <w:r w:rsidRPr="008F1E5C">
                <w:rPr>
                  <w:b w:val="0"/>
                </w:rPr>
                <w:t xml:space="preserve"> s and </w:t>
              </w:r>
            </w:ins>
            <w:ins w:id="1237" w:author="CATT" w:date="2024-10-11T15:36:00Z">
              <w:r>
                <w:rPr>
                  <w:rFonts w:hint="eastAsia"/>
                  <w:b w:val="0"/>
                  <w:lang w:eastAsia="zh-CN"/>
                </w:rPr>
                <w:t>83</w:t>
              </w:r>
            </w:ins>
            <w:ins w:id="1238" w:author="CATT" w:date="2024-10-11T15:35: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D030971" w14:textId="6F50BD4A" w:rsidR="0088670B" w:rsidRPr="008F1E5C" w:rsidRDefault="0088670B" w:rsidP="005633F6">
            <w:pPr>
              <w:pStyle w:val="TAL"/>
              <w:rPr>
                <w:ins w:id="1239" w:author="CATT" w:date="2024-10-11T15:35:00Z"/>
              </w:rPr>
            </w:pPr>
            <w:ins w:id="1240" w:author="CATT" w:date="2024-10-11T15:36:00Z">
              <w:r>
                <w:rPr>
                  <w:rFonts w:hint="eastAsia"/>
                  <w:lang w:eastAsia="zh-CN"/>
                </w:rPr>
                <w:t>-1.4</w:t>
              </w:r>
            </w:ins>
            <w:ins w:id="1241" w:author="CATT" w:date="2024-10-11T15:35:00Z">
              <w:r w:rsidRPr="008F1E5C">
                <w:t>dB</w:t>
              </w:r>
            </w:ins>
          </w:p>
          <w:p w14:paraId="488DE654" w14:textId="77777777" w:rsidR="0088670B" w:rsidRPr="008F1E5C" w:rsidRDefault="0088670B" w:rsidP="005633F6">
            <w:pPr>
              <w:pStyle w:val="TAL"/>
              <w:rPr>
                <w:ins w:id="1242" w:author="CATT" w:date="2024-10-11T15:35:00Z"/>
              </w:rPr>
            </w:pPr>
            <w:ins w:id="1243" w:author="CATT" w:date="2024-10-11T15:35:00Z">
              <w:r w:rsidRPr="008F1E5C">
                <w:t>0dB</w:t>
              </w:r>
            </w:ins>
          </w:p>
          <w:p w14:paraId="06C9F9CA" w14:textId="77777777" w:rsidR="0088670B" w:rsidRPr="008F1E5C" w:rsidRDefault="0088670B" w:rsidP="005633F6">
            <w:pPr>
              <w:pStyle w:val="TAL"/>
              <w:rPr>
                <w:ins w:id="1244" w:author="CATT" w:date="2024-10-11T15:35:00Z"/>
              </w:rPr>
            </w:pPr>
            <w:ins w:id="1245" w:author="CATT" w:date="2024-10-11T15:35:00Z">
              <w:r w:rsidRPr="008F1E5C">
                <w:t>0dB</w:t>
              </w:r>
            </w:ins>
          </w:p>
          <w:p w14:paraId="0D80629F" w14:textId="77777777" w:rsidR="0088670B" w:rsidRDefault="0088670B" w:rsidP="005633F6">
            <w:pPr>
              <w:pStyle w:val="TAH"/>
              <w:jc w:val="left"/>
              <w:rPr>
                <w:ins w:id="1246" w:author="CATT" w:date="2024-10-11T15:35:00Z"/>
                <w:b w:val="0"/>
                <w:lang w:eastAsia="zh-CN"/>
              </w:rPr>
            </w:pPr>
          </w:p>
          <w:p w14:paraId="4630C1FD" w14:textId="77777777" w:rsidR="0088670B" w:rsidRPr="008F1E5C" w:rsidRDefault="0088670B" w:rsidP="005633F6">
            <w:pPr>
              <w:pStyle w:val="TAH"/>
              <w:jc w:val="left"/>
              <w:rPr>
                <w:ins w:id="1247" w:author="CATT" w:date="2024-10-11T15:35:00Z"/>
                <w:b w:val="0"/>
                <w:lang w:eastAsia="zh-CN"/>
              </w:rPr>
            </w:pPr>
          </w:p>
          <w:p w14:paraId="34B96B5A" w14:textId="578ED61C" w:rsidR="0088670B" w:rsidRPr="008F1E5C" w:rsidRDefault="0088670B" w:rsidP="003E3FDA">
            <w:pPr>
              <w:pStyle w:val="TAH"/>
              <w:jc w:val="left"/>
              <w:rPr>
                <w:ins w:id="1248" w:author="CATT" w:date="2024-10-11T13:22:00Z"/>
                <w:b w:val="0"/>
                <w:lang w:eastAsia="zh-CN"/>
              </w:rPr>
            </w:pPr>
            <w:ins w:id="1249" w:author="CATT" w:date="2024-10-11T15:35: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B8C9CA" w14:textId="1642B4B5" w:rsidR="0088670B" w:rsidRPr="008F1E5C" w:rsidRDefault="0088670B" w:rsidP="005633F6">
            <w:pPr>
              <w:pStyle w:val="TAH"/>
              <w:jc w:val="left"/>
              <w:rPr>
                <w:ins w:id="1250" w:author="CATT" w:date="2024-10-11T15:35:00Z"/>
                <w:b w:val="0"/>
              </w:rPr>
            </w:pPr>
            <w:proofErr w:type="spellStart"/>
            <w:ins w:id="1251" w:author="CATT" w:date="2024-10-11T15:35:00Z">
              <w:r w:rsidRPr="008F1E5C">
                <w:rPr>
                  <w:b w:val="0"/>
                </w:rPr>
                <w:t>Noc</w:t>
              </w:r>
              <w:proofErr w:type="spellEnd"/>
              <w:r w:rsidRPr="008F1E5C">
                <w:rPr>
                  <w:b w:val="0"/>
                </w:rPr>
                <w:t>: -9</w:t>
              </w:r>
            </w:ins>
            <w:ins w:id="1252" w:author="CATT" w:date="2024-10-11T15:36:00Z">
              <w:r>
                <w:rPr>
                  <w:rFonts w:hint="eastAsia"/>
                  <w:b w:val="0"/>
                  <w:lang w:eastAsia="zh-CN"/>
                </w:rPr>
                <w:t>9.4</w:t>
              </w:r>
            </w:ins>
            <w:ins w:id="1253" w:author="CATT" w:date="2024-10-11T15:35:00Z">
              <w:r w:rsidRPr="008F1E5C">
                <w:rPr>
                  <w:b w:val="0"/>
                </w:rPr>
                <w:t>dBm/15kHz</w:t>
              </w:r>
            </w:ins>
          </w:p>
          <w:p w14:paraId="55220726" w14:textId="77777777" w:rsidR="0088670B" w:rsidRPr="008F1E5C" w:rsidRDefault="0088670B" w:rsidP="005633F6">
            <w:pPr>
              <w:pStyle w:val="TAH"/>
              <w:jc w:val="left"/>
              <w:rPr>
                <w:ins w:id="1254" w:author="CATT" w:date="2024-10-11T15:35:00Z"/>
                <w:b w:val="0"/>
              </w:rPr>
            </w:pPr>
            <w:ins w:id="1255" w:author="CATT" w:date="2024-10-11T15:35: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w:t>
              </w:r>
              <w:r w:rsidRPr="008F1E5C">
                <w:rPr>
                  <w:rFonts w:hint="eastAsia"/>
                  <w:b w:val="0"/>
                  <w:lang w:eastAsia="zh-CN"/>
                </w:rPr>
                <w:t>2</w:t>
              </w:r>
              <w:r w:rsidRPr="008F1E5C">
                <w:rPr>
                  <w:b w:val="0"/>
                </w:rPr>
                <w:t>.00dB</w:t>
              </w:r>
            </w:ins>
          </w:p>
          <w:p w14:paraId="1579228F" w14:textId="77777777" w:rsidR="0088670B" w:rsidRPr="00F409B7" w:rsidRDefault="0088670B" w:rsidP="005633F6">
            <w:pPr>
              <w:pStyle w:val="TAH"/>
              <w:jc w:val="left"/>
              <w:rPr>
                <w:ins w:id="1256" w:author="CATT" w:date="2024-10-11T15:35:00Z"/>
                <w:lang w:eastAsia="zh-CN"/>
              </w:rPr>
            </w:pPr>
            <w:ins w:id="1257" w:author="CATT" w:date="2024-10-11T15:35: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-10</w:t>
              </w:r>
              <w:r w:rsidRPr="008F1E5C">
                <w:rPr>
                  <w:b w:val="0"/>
                </w:rPr>
                <w:t xml:space="preserve">.00dB </w:t>
              </w:r>
            </w:ins>
          </w:p>
          <w:p w14:paraId="59185AB7" w14:textId="77777777" w:rsidR="0088670B" w:rsidRPr="008F1E5C" w:rsidRDefault="0088670B" w:rsidP="005633F6">
            <w:pPr>
              <w:pStyle w:val="TAH"/>
              <w:jc w:val="left"/>
              <w:rPr>
                <w:ins w:id="1258" w:author="CATT" w:date="2024-10-11T15:35:00Z"/>
                <w:b w:val="0"/>
                <w:lang w:eastAsia="zh-CN"/>
              </w:rPr>
            </w:pPr>
          </w:p>
          <w:p w14:paraId="165CF40D" w14:textId="77777777" w:rsidR="0088670B" w:rsidRPr="008F1E5C" w:rsidRDefault="0088670B" w:rsidP="005633F6">
            <w:pPr>
              <w:pStyle w:val="TAH"/>
              <w:jc w:val="left"/>
              <w:rPr>
                <w:ins w:id="1259" w:author="CATT" w:date="2024-10-11T15:35:00Z"/>
                <w:b w:val="0"/>
                <w:lang w:eastAsia="zh-CN"/>
              </w:rPr>
            </w:pPr>
          </w:p>
          <w:p w14:paraId="48582EA4" w14:textId="26DED9C7" w:rsidR="0088670B" w:rsidRPr="008F1E5C" w:rsidRDefault="0088670B" w:rsidP="0088670B">
            <w:pPr>
              <w:pStyle w:val="TAH"/>
              <w:jc w:val="left"/>
              <w:rPr>
                <w:ins w:id="1260" w:author="CATT" w:date="2024-10-11T13:22:00Z"/>
                <w:b w:val="0"/>
                <w:lang w:eastAsia="zh-CN"/>
              </w:rPr>
            </w:pPr>
            <w:ins w:id="1261" w:author="CATT" w:date="2024-10-11T15:35:00Z">
              <w:r w:rsidRPr="008F1E5C">
                <w:rPr>
                  <w:b w:val="0"/>
                </w:rPr>
                <w:t xml:space="preserve">Time + TPR: between </w:t>
              </w:r>
            </w:ins>
            <w:ins w:id="1262" w:author="CATT" w:date="2024-10-11T15:36:00Z">
              <w:r>
                <w:rPr>
                  <w:rFonts w:hint="eastAsia"/>
                  <w:b w:val="0"/>
                  <w:lang w:eastAsia="zh-CN"/>
                </w:rPr>
                <w:t>21</w:t>
              </w:r>
            </w:ins>
            <w:ins w:id="1263" w:author="CATT" w:date="2024-10-11T15:35:00Z">
              <w:r w:rsidRPr="008F1E5C">
                <w:rPr>
                  <w:b w:val="0"/>
                </w:rPr>
                <w:t xml:space="preserve">.3 s and </w:t>
              </w:r>
            </w:ins>
            <w:ins w:id="1264" w:author="CATT" w:date="2024-10-11T15:36:00Z">
              <w:r>
                <w:rPr>
                  <w:rFonts w:hint="eastAsia"/>
                  <w:b w:val="0"/>
                  <w:lang w:eastAsia="zh-CN"/>
                </w:rPr>
                <w:t>83</w:t>
              </w:r>
            </w:ins>
            <w:ins w:id="1265" w:author="CATT" w:date="2024-10-11T15:35:00Z">
              <w:r w:rsidRPr="008F1E5C">
                <w:rPr>
                  <w:b w:val="0"/>
                </w:rPr>
                <w:t>.3 s depending on UE capabilities</w:t>
              </w:r>
              <w:r w:rsidRPr="008F1E5C">
                <w:rPr>
                  <w:rFonts w:hint="eastAsia"/>
                  <w:b w:val="0"/>
                  <w:lang w:eastAsia="zh-CN"/>
                </w:rPr>
                <w:t xml:space="preserve"> </w:t>
              </w:r>
            </w:ins>
          </w:p>
        </w:tc>
      </w:tr>
      <w:tr w:rsidR="0088670B" w:rsidRPr="00DB003C" w14:paraId="3DE5A516" w14:textId="77777777" w:rsidTr="00E43F07">
        <w:trPr>
          <w:jc w:val="center"/>
          <w:ins w:id="1266" w:author="CATT" w:date="2024-10-11T13:22:00Z"/>
        </w:trPr>
        <w:tc>
          <w:tcPr>
            <w:tcW w:w="2456" w:type="dxa"/>
            <w:tcBorders>
              <w:top w:val="single" w:sz="4" w:space="0" w:color="auto"/>
              <w:left w:val="single" w:sz="4" w:space="0" w:color="auto"/>
              <w:bottom w:val="single" w:sz="4" w:space="0" w:color="auto"/>
              <w:right w:val="single" w:sz="4" w:space="0" w:color="auto"/>
            </w:tcBorders>
          </w:tcPr>
          <w:p w14:paraId="072B6489" w14:textId="1B3837CF" w:rsidR="0088670B" w:rsidRPr="003E3FDA" w:rsidRDefault="0088670B" w:rsidP="003E3FDA">
            <w:pPr>
              <w:pStyle w:val="TAH"/>
              <w:jc w:val="left"/>
              <w:rPr>
                <w:ins w:id="1267" w:author="CATT" w:date="2024-10-11T13:22:00Z"/>
                <w:b w:val="0"/>
              </w:rPr>
            </w:pPr>
            <w:ins w:id="1268" w:author="CATT" w:date="2024-10-11T13:23:00Z">
              <w:r w:rsidRPr="003E3FDA">
                <w:rPr>
                  <w:b w:val="0"/>
                </w:rPr>
                <w:t>17.4.4</w:t>
              </w:r>
              <w:r w:rsidRPr="003E3FDA">
                <w:rPr>
                  <w:b w:val="0"/>
                </w:rPr>
                <w:tab/>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961D609" w14:textId="77777777" w:rsidR="0088670B" w:rsidRPr="008F1E5C" w:rsidRDefault="0088670B" w:rsidP="005633F6">
            <w:pPr>
              <w:pStyle w:val="TAH"/>
              <w:jc w:val="left"/>
              <w:rPr>
                <w:ins w:id="1269" w:author="CATT" w:date="2024-10-11T15:36:00Z"/>
                <w:b w:val="0"/>
              </w:rPr>
            </w:pPr>
            <w:proofErr w:type="spellStart"/>
            <w:ins w:id="1270" w:author="CATT" w:date="2024-10-11T15:36:00Z">
              <w:r w:rsidRPr="008F1E5C">
                <w:rPr>
                  <w:b w:val="0"/>
                </w:rPr>
                <w:t>Noc</w:t>
              </w:r>
              <w:proofErr w:type="spellEnd"/>
              <w:r w:rsidRPr="008F1E5C">
                <w:rPr>
                  <w:b w:val="0"/>
                </w:rPr>
                <w:t>: -98dBm/15kHz</w:t>
              </w:r>
            </w:ins>
          </w:p>
          <w:p w14:paraId="395D0916" w14:textId="05AD24A2" w:rsidR="0088670B" w:rsidRPr="008F1E5C" w:rsidRDefault="0088670B" w:rsidP="005633F6">
            <w:pPr>
              <w:pStyle w:val="TAH"/>
              <w:jc w:val="left"/>
              <w:rPr>
                <w:ins w:id="1271" w:author="CATT" w:date="2024-10-11T15:36:00Z"/>
                <w:b w:val="0"/>
              </w:rPr>
            </w:pPr>
            <w:ins w:id="1272" w:author="CATT" w:date="2024-10-11T15: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r>
                <w:rPr>
                  <w:rFonts w:hint="eastAsia"/>
                  <w:b w:val="0"/>
                  <w:lang w:eastAsia="zh-CN"/>
                </w:rPr>
                <w:t>2.23</w:t>
              </w:r>
              <w:r w:rsidRPr="008F1E5C">
                <w:rPr>
                  <w:b w:val="0"/>
                </w:rPr>
                <w:t>dB</w:t>
              </w:r>
            </w:ins>
          </w:p>
          <w:p w14:paraId="41326789" w14:textId="078E3BB3" w:rsidR="0088670B" w:rsidRPr="00F409B7" w:rsidRDefault="0088670B" w:rsidP="005633F6">
            <w:pPr>
              <w:pStyle w:val="TAH"/>
              <w:jc w:val="left"/>
              <w:rPr>
                <w:ins w:id="1273" w:author="CATT" w:date="2024-10-11T15:36:00Z"/>
                <w:lang w:eastAsia="zh-CN"/>
              </w:rPr>
            </w:pPr>
            <w:ins w:id="1274" w:author="CATT" w:date="2024-10-11T15: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r w:rsidRPr="008F1E5C">
                <w:rPr>
                  <w:rFonts w:hint="eastAsia"/>
                  <w:b w:val="0"/>
                  <w:lang w:eastAsia="zh-CN"/>
                </w:rPr>
                <w:t>-1</w:t>
              </w:r>
              <w:r>
                <w:rPr>
                  <w:rFonts w:hint="eastAsia"/>
                  <w:b w:val="0"/>
                  <w:lang w:eastAsia="zh-CN"/>
                </w:rPr>
                <w:t>.73</w:t>
              </w:r>
              <w:r w:rsidRPr="008F1E5C">
                <w:rPr>
                  <w:b w:val="0"/>
                </w:rPr>
                <w:t xml:space="preserve">dB </w:t>
              </w:r>
            </w:ins>
          </w:p>
          <w:p w14:paraId="45BAC4BE" w14:textId="77777777" w:rsidR="0088670B" w:rsidRPr="008F1E5C" w:rsidRDefault="0088670B" w:rsidP="005633F6">
            <w:pPr>
              <w:pStyle w:val="TAH"/>
              <w:jc w:val="left"/>
              <w:rPr>
                <w:ins w:id="1275" w:author="CATT" w:date="2024-10-11T15:36:00Z"/>
                <w:b w:val="0"/>
                <w:lang w:eastAsia="zh-CN"/>
              </w:rPr>
            </w:pPr>
          </w:p>
          <w:p w14:paraId="291A7BED" w14:textId="77777777" w:rsidR="0088670B" w:rsidRPr="008F1E5C" w:rsidRDefault="0088670B" w:rsidP="005633F6">
            <w:pPr>
              <w:pStyle w:val="TAH"/>
              <w:jc w:val="left"/>
              <w:rPr>
                <w:ins w:id="1276" w:author="CATT" w:date="2024-10-11T15:36:00Z"/>
                <w:b w:val="0"/>
              </w:rPr>
            </w:pPr>
            <w:ins w:id="1277" w:author="CATT" w:date="2024-10-11T15:36:00Z">
              <w:r w:rsidRPr="008F1E5C">
                <w:rPr>
                  <w:b w:val="0"/>
                </w:rPr>
                <w:t>Response Time</w:t>
              </w:r>
            </w:ins>
          </w:p>
          <w:p w14:paraId="26BC8B47" w14:textId="677D6D3C" w:rsidR="0088670B" w:rsidRPr="008F1E5C" w:rsidRDefault="0088670B" w:rsidP="0088670B">
            <w:pPr>
              <w:pStyle w:val="TAH"/>
              <w:jc w:val="left"/>
              <w:rPr>
                <w:ins w:id="1278" w:author="CATT" w:date="2024-10-11T13:22:00Z"/>
                <w:b w:val="0"/>
                <w:lang w:eastAsia="zh-CN"/>
              </w:rPr>
            </w:pPr>
            <w:ins w:id="1279" w:author="CATT" w:date="2024-10-11T15:36:00Z">
              <w:r w:rsidRPr="008F1E5C">
                <w:rPr>
                  <w:b w:val="0"/>
                </w:rPr>
                <w:t xml:space="preserve">between </w:t>
              </w:r>
            </w:ins>
            <w:ins w:id="1280" w:author="CATT" w:date="2024-10-11T15:37:00Z">
              <w:r>
                <w:rPr>
                  <w:rFonts w:hint="eastAsia"/>
                  <w:b w:val="0"/>
                  <w:lang w:eastAsia="zh-CN"/>
                </w:rPr>
                <w:t>6</w:t>
              </w:r>
            </w:ins>
            <w:ins w:id="1281" w:author="CATT" w:date="2024-10-11T15:36:00Z">
              <w:r w:rsidRPr="008F1E5C">
                <w:rPr>
                  <w:b w:val="0"/>
                </w:rPr>
                <w:t xml:space="preserve"> s and </w:t>
              </w:r>
            </w:ins>
            <w:ins w:id="1282" w:author="CATT" w:date="2024-10-11T15:37:00Z">
              <w:r>
                <w:rPr>
                  <w:rFonts w:hint="eastAsia"/>
                  <w:b w:val="0"/>
                  <w:lang w:eastAsia="zh-CN"/>
                </w:rPr>
                <w:t>18</w:t>
              </w:r>
            </w:ins>
            <w:ins w:id="1283" w:author="CATT" w:date="2024-10-11T15:36: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3CF4355B" w14:textId="4A6C6328" w:rsidR="0088670B" w:rsidRPr="008F1E5C" w:rsidRDefault="0088670B" w:rsidP="005633F6">
            <w:pPr>
              <w:pStyle w:val="TAL"/>
              <w:rPr>
                <w:ins w:id="1284" w:author="CATT" w:date="2024-10-11T15:36:00Z"/>
              </w:rPr>
            </w:pPr>
            <w:ins w:id="1285" w:author="CATT" w:date="2024-10-11T15:36:00Z">
              <w:r>
                <w:rPr>
                  <w:rFonts w:hint="eastAsia"/>
                  <w:lang w:eastAsia="zh-CN"/>
                </w:rPr>
                <w:t>-8.45</w:t>
              </w:r>
              <w:r w:rsidRPr="008F1E5C">
                <w:t>dB</w:t>
              </w:r>
            </w:ins>
          </w:p>
          <w:p w14:paraId="7FAFC862" w14:textId="46F1B39A" w:rsidR="0088670B" w:rsidRPr="008F1E5C" w:rsidRDefault="0088670B" w:rsidP="005633F6">
            <w:pPr>
              <w:pStyle w:val="TAL"/>
              <w:rPr>
                <w:ins w:id="1286" w:author="CATT" w:date="2024-10-11T15:36:00Z"/>
              </w:rPr>
            </w:pPr>
            <w:ins w:id="1287" w:author="CATT" w:date="2024-10-11T15:36:00Z">
              <w:r>
                <w:rPr>
                  <w:rFonts w:hint="eastAsia"/>
                  <w:lang w:eastAsia="zh-CN"/>
                </w:rPr>
                <w:t>4.85</w:t>
              </w:r>
              <w:r w:rsidRPr="008F1E5C">
                <w:t>dB</w:t>
              </w:r>
            </w:ins>
          </w:p>
          <w:p w14:paraId="15A76020" w14:textId="0143B2D0" w:rsidR="0088670B" w:rsidRPr="008F1E5C" w:rsidRDefault="0088670B" w:rsidP="005633F6">
            <w:pPr>
              <w:pStyle w:val="TAL"/>
              <w:rPr>
                <w:ins w:id="1288" w:author="CATT" w:date="2024-10-11T15:36:00Z"/>
              </w:rPr>
            </w:pPr>
            <w:ins w:id="1289" w:author="CATT" w:date="2024-10-11T15:37:00Z">
              <w:r>
                <w:rPr>
                  <w:rFonts w:hint="eastAsia"/>
                  <w:lang w:eastAsia="zh-CN"/>
                </w:rPr>
                <w:t>7</w:t>
              </w:r>
            </w:ins>
            <w:ins w:id="1290" w:author="CATT" w:date="2024-10-11T15:36:00Z">
              <w:r w:rsidRPr="008F1E5C">
                <w:t>dB</w:t>
              </w:r>
            </w:ins>
          </w:p>
          <w:p w14:paraId="511F5D27" w14:textId="77777777" w:rsidR="0088670B" w:rsidRDefault="0088670B" w:rsidP="005633F6">
            <w:pPr>
              <w:pStyle w:val="TAH"/>
              <w:jc w:val="left"/>
              <w:rPr>
                <w:ins w:id="1291" w:author="CATT" w:date="2024-10-11T15:36:00Z"/>
                <w:b w:val="0"/>
                <w:lang w:eastAsia="zh-CN"/>
              </w:rPr>
            </w:pPr>
          </w:p>
          <w:p w14:paraId="3B457D7B" w14:textId="77777777" w:rsidR="0088670B" w:rsidRPr="008F1E5C" w:rsidRDefault="0088670B" w:rsidP="005633F6">
            <w:pPr>
              <w:pStyle w:val="TAH"/>
              <w:jc w:val="left"/>
              <w:rPr>
                <w:ins w:id="1292" w:author="CATT" w:date="2024-10-11T15:36:00Z"/>
                <w:b w:val="0"/>
                <w:lang w:eastAsia="zh-CN"/>
              </w:rPr>
            </w:pPr>
          </w:p>
          <w:p w14:paraId="2A37DC6A" w14:textId="73EBA921" w:rsidR="0088670B" w:rsidRPr="008F1E5C" w:rsidRDefault="0088670B" w:rsidP="003E3FDA">
            <w:pPr>
              <w:pStyle w:val="TAH"/>
              <w:jc w:val="left"/>
              <w:rPr>
                <w:ins w:id="1293" w:author="CATT" w:date="2024-10-11T13:22:00Z"/>
                <w:b w:val="0"/>
                <w:lang w:eastAsia="zh-CN"/>
              </w:rPr>
            </w:pPr>
            <w:ins w:id="1294" w:author="CATT" w:date="2024-10-11T15:36: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2C441D6" w14:textId="6F226B17" w:rsidR="0088670B" w:rsidRPr="008F1E5C" w:rsidRDefault="0088670B" w:rsidP="005633F6">
            <w:pPr>
              <w:pStyle w:val="TAH"/>
              <w:jc w:val="left"/>
              <w:rPr>
                <w:ins w:id="1295" w:author="CATT" w:date="2024-10-11T15:36:00Z"/>
                <w:b w:val="0"/>
              </w:rPr>
            </w:pPr>
            <w:proofErr w:type="spellStart"/>
            <w:ins w:id="1296" w:author="CATT" w:date="2024-10-11T15:36:00Z">
              <w:r w:rsidRPr="008F1E5C">
                <w:rPr>
                  <w:b w:val="0"/>
                </w:rPr>
                <w:t>Noc</w:t>
              </w:r>
              <w:proofErr w:type="spellEnd"/>
              <w:r w:rsidRPr="008F1E5C">
                <w:rPr>
                  <w:b w:val="0"/>
                </w:rPr>
                <w:t>: -</w:t>
              </w:r>
            </w:ins>
            <w:ins w:id="1297" w:author="CATT" w:date="2024-10-11T15:37:00Z">
              <w:r>
                <w:rPr>
                  <w:rFonts w:hint="eastAsia"/>
                  <w:b w:val="0"/>
                  <w:lang w:eastAsia="zh-CN"/>
                </w:rPr>
                <w:t>106.45</w:t>
              </w:r>
            </w:ins>
            <w:ins w:id="1298" w:author="CATT" w:date="2024-10-11T15:36:00Z">
              <w:r w:rsidRPr="008F1E5C">
                <w:rPr>
                  <w:b w:val="0"/>
                </w:rPr>
                <w:t>dBm/15kHz</w:t>
              </w:r>
            </w:ins>
          </w:p>
          <w:p w14:paraId="2E1E8955" w14:textId="1B203DA7" w:rsidR="0088670B" w:rsidRPr="008F1E5C" w:rsidRDefault="0088670B" w:rsidP="005633F6">
            <w:pPr>
              <w:pStyle w:val="TAH"/>
              <w:jc w:val="left"/>
              <w:rPr>
                <w:ins w:id="1299" w:author="CATT" w:date="2024-10-11T15:36:00Z"/>
                <w:b w:val="0"/>
              </w:rPr>
            </w:pPr>
            <w:ins w:id="1300" w:author="CATT" w:date="2024-10-11T15:36:00Z">
              <w:r w:rsidRPr="008F1E5C">
                <w:rPr>
                  <w:rFonts w:hint="eastAsia"/>
                  <w:b w:val="0"/>
                  <w:lang w:eastAsia="zh-CN"/>
                </w:rPr>
                <w:t xml:space="preserve">PRS </w:t>
              </w:r>
              <w:r w:rsidRPr="008F1E5C">
                <w:rPr>
                  <w:b w:val="0"/>
                </w:rPr>
                <w:t xml:space="preserve">Ês1 / </w:t>
              </w:r>
              <w:proofErr w:type="spellStart"/>
              <w:r w:rsidRPr="008F1E5C">
                <w:rPr>
                  <w:b w:val="0"/>
                </w:rPr>
                <w:t>Noc</w:t>
              </w:r>
              <w:proofErr w:type="spellEnd"/>
              <w:r w:rsidRPr="008F1E5C">
                <w:rPr>
                  <w:b w:val="0"/>
                </w:rPr>
                <w:t xml:space="preserve">: </w:t>
              </w:r>
            </w:ins>
            <w:ins w:id="1301" w:author="CATT" w:date="2024-10-11T15:37:00Z">
              <w:r>
                <w:rPr>
                  <w:rFonts w:hint="eastAsia"/>
                  <w:b w:val="0"/>
                  <w:lang w:eastAsia="zh-CN"/>
                </w:rPr>
                <w:t>7.08</w:t>
              </w:r>
            </w:ins>
            <w:ins w:id="1302" w:author="CATT" w:date="2024-10-11T15:36:00Z">
              <w:r w:rsidRPr="008F1E5C">
                <w:rPr>
                  <w:b w:val="0"/>
                </w:rPr>
                <w:t>dB</w:t>
              </w:r>
            </w:ins>
          </w:p>
          <w:p w14:paraId="64874C81" w14:textId="262B71D5" w:rsidR="0088670B" w:rsidRPr="00F409B7" w:rsidRDefault="0088670B" w:rsidP="005633F6">
            <w:pPr>
              <w:pStyle w:val="TAH"/>
              <w:jc w:val="left"/>
              <w:rPr>
                <w:ins w:id="1303" w:author="CATT" w:date="2024-10-11T15:36:00Z"/>
                <w:lang w:eastAsia="zh-CN"/>
              </w:rPr>
            </w:pPr>
            <w:ins w:id="1304" w:author="CATT" w:date="2024-10-11T15:36:00Z">
              <w:r w:rsidRPr="008F1E5C">
                <w:rPr>
                  <w:rFonts w:hint="eastAsia"/>
                  <w:b w:val="0"/>
                  <w:lang w:eastAsia="zh-CN"/>
                </w:rPr>
                <w:t xml:space="preserve">PRS </w:t>
              </w:r>
              <w:r w:rsidRPr="008F1E5C">
                <w:rPr>
                  <w:b w:val="0"/>
                </w:rPr>
                <w:t xml:space="preserve">Ês2 / </w:t>
              </w:r>
              <w:proofErr w:type="spellStart"/>
              <w:r w:rsidRPr="008F1E5C">
                <w:rPr>
                  <w:b w:val="0"/>
                </w:rPr>
                <w:t>Noc</w:t>
              </w:r>
              <w:proofErr w:type="spellEnd"/>
              <w:r w:rsidRPr="008F1E5C">
                <w:rPr>
                  <w:b w:val="0"/>
                </w:rPr>
                <w:t xml:space="preserve">: </w:t>
              </w:r>
            </w:ins>
            <w:ins w:id="1305" w:author="CATT" w:date="2024-10-11T15:37:00Z">
              <w:r>
                <w:rPr>
                  <w:rFonts w:hint="eastAsia"/>
                  <w:b w:val="0"/>
                  <w:lang w:eastAsia="zh-CN"/>
                </w:rPr>
                <w:t>5.27</w:t>
              </w:r>
            </w:ins>
            <w:ins w:id="1306" w:author="CATT" w:date="2024-10-11T15:36:00Z">
              <w:r w:rsidRPr="008F1E5C">
                <w:rPr>
                  <w:b w:val="0"/>
                </w:rPr>
                <w:t xml:space="preserve">dB </w:t>
              </w:r>
            </w:ins>
          </w:p>
          <w:p w14:paraId="358EEDC5" w14:textId="77777777" w:rsidR="0088670B" w:rsidRPr="008F1E5C" w:rsidRDefault="0088670B" w:rsidP="005633F6">
            <w:pPr>
              <w:pStyle w:val="TAH"/>
              <w:jc w:val="left"/>
              <w:rPr>
                <w:ins w:id="1307" w:author="CATT" w:date="2024-10-11T15:36:00Z"/>
                <w:b w:val="0"/>
                <w:lang w:eastAsia="zh-CN"/>
              </w:rPr>
            </w:pPr>
          </w:p>
          <w:p w14:paraId="4744708A" w14:textId="77777777" w:rsidR="0088670B" w:rsidRPr="008F1E5C" w:rsidRDefault="0088670B" w:rsidP="005633F6">
            <w:pPr>
              <w:pStyle w:val="TAH"/>
              <w:jc w:val="left"/>
              <w:rPr>
                <w:ins w:id="1308" w:author="CATT" w:date="2024-10-11T15:36:00Z"/>
                <w:b w:val="0"/>
                <w:lang w:eastAsia="zh-CN"/>
              </w:rPr>
            </w:pPr>
          </w:p>
          <w:p w14:paraId="3C0F9C22" w14:textId="1666A42D" w:rsidR="0088670B" w:rsidRPr="008F1E5C" w:rsidRDefault="0088670B" w:rsidP="0088670B">
            <w:pPr>
              <w:pStyle w:val="TAH"/>
              <w:jc w:val="left"/>
              <w:rPr>
                <w:ins w:id="1309" w:author="CATT" w:date="2024-10-11T13:22:00Z"/>
                <w:b w:val="0"/>
                <w:lang w:eastAsia="zh-CN"/>
              </w:rPr>
            </w:pPr>
            <w:ins w:id="1310" w:author="CATT" w:date="2024-10-11T15:36:00Z">
              <w:r w:rsidRPr="008F1E5C">
                <w:rPr>
                  <w:b w:val="0"/>
                </w:rPr>
                <w:t xml:space="preserve">Time + TPR: between </w:t>
              </w:r>
            </w:ins>
            <w:ins w:id="1311" w:author="CATT" w:date="2024-10-11T15:37:00Z">
              <w:r>
                <w:rPr>
                  <w:rFonts w:hint="eastAsia"/>
                  <w:b w:val="0"/>
                  <w:lang w:eastAsia="zh-CN"/>
                </w:rPr>
                <w:t>6</w:t>
              </w:r>
            </w:ins>
            <w:ins w:id="1312" w:author="CATT" w:date="2024-10-11T15:36:00Z">
              <w:r w:rsidRPr="008F1E5C">
                <w:rPr>
                  <w:b w:val="0"/>
                </w:rPr>
                <w:t xml:space="preserve">.3 s and </w:t>
              </w:r>
            </w:ins>
            <w:ins w:id="1313" w:author="CATT" w:date="2024-10-11T15:37:00Z">
              <w:r>
                <w:rPr>
                  <w:rFonts w:hint="eastAsia"/>
                  <w:b w:val="0"/>
                  <w:lang w:eastAsia="zh-CN"/>
                </w:rPr>
                <w:t>18</w:t>
              </w:r>
            </w:ins>
            <w:ins w:id="1314" w:author="CATT" w:date="2024-10-11T15:36:00Z">
              <w:r w:rsidRPr="008F1E5C">
                <w:rPr>
                  <w:b w:val="0"/>
                </w:rPr>
                <w:t>.3 s depending on UE capabilities</w:t>
              </w:r>
              <w:r w:rsidRPr="008F1E5C">
                <w:rPr>
                  <w:rFonts w:hint="eastAsia"/>
                  <w:b w:val="0"/>
                  <w:lang w:eastAsia="zh-CN"/>
                </w:rPr>
                <w:t xml:space="preserve"> </w:t>
              </w:r>
            </w:ins>
          </w:p>
        </w:tc>
      </w:tr>
      <w:tr w:rsidR="00120F1E" w:rsidRPr="00DB003C" w14:paraId="4B3EEBC2" w14:textId="77777777" w:rsidTr="00E43F07">
        <w:trPr>
          <w:jc w:val="center"/>
          <w:ins w:id="1315" w:author="CATT" w:date="2024-10-11T13:22:00Z"/>
        </w:trPr>
        <w:tc>
          <w:tcPr>
            <w:tcW w:w="2456" w:type="dxa"/>
            <w:tcBorders>
              <w:top w:val="single" w:sz="4" w:space="0" w:color="auto"/>
              <w:left w:val="single" w:sz="4" w:space="0" w:color="auto"/>
              <w:bottom w:val="single" w:sz="4" w:space="0" w:color="auto"/>
              <w:right w:val="single" w:sz="4" w:space="0" w:color="auto"/>
            </w:tcBorders>
          </w:tcPr>
          <w:p w14:paraId="3BAEA2E1" w14:textId="56C1B2C6" w:rsidR="00120F1E" w:rsidRPr="003E3FDA" w:rsidRDefault="00120F1E" w:rsidP="003E3FDA">
            <w:pPr>
              <w:pStyle w:val="TAH"/>
              <w:jc w:val="left"/>
              <w:rPr>
                <w:ins w:id="1316" w:author="CATT" w:date="2024-10-11T13:22:00Z"/>
                <w:b w:val="0"/>
              </w:rPr>
            </w:pPr>
            <w:ins w:id="1317" w:author="CATT" w:date="2024-10-11T13:23:00Z">
              <w:r w:rsidRPr="003E3FDA">
                <w:rPr>
                  <w:b w:val="0"/>
                </w:rPr>
                <w:t>17.5.1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5AB67FB" w14:textId="3BAE0C07" w:rsidR="00120F1E" w:rsidRPr="008F1E5C" w:rsidRDefault="00120F1E" w:rsidP="00120F1E">
            <w:pPr>
              <w:pStyle w:val="TAH"/>
              <w:jc w:val="left"/>
              <w:rPr>
                <w:ins w:id="1318" w:author="CATT" w:date="2024-10-11T13:22:00Z"/>
                <w:b w:val="0"/>
                <w:lang w:eastAsia="zh-CN"/>
              </w:rPr>
            </w:pPr>
            <w:ins w:id="1319"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1212" w:type="dxa"/>
            <w:tcBorders>
              <w:top w:val="single" w:sz="4" w:space="0" w:color="auto"/>
              <w:left w:val="single" w:sz="4" w:space="0" w:color="auto"/>
              <w:bottom w:val="single" w:sz="4" w:space="0" w:color="auto"/>
              <w:right w:val="single" w:sz="4" w:space="0" w:color="auto"/>
            </w:tcBorders>
          </w:tcPr>
          <w:p w14:paraId="0BC0E4A6" w14:textId="4BAD53D8" w:rsidR="00120F1E" w:rsidRPr="008F1E5C" w:rsidRDefault="00120F1E" w:rsidP="00120F1E">
            <w:pPr>
              <w:pStyle w:val="TAH"/>
              <w:jc w:val="left"/>
              <w:rPr>
                <w:ins w:id="1320" w:author="CATT" w:date="2024-10-11T13:22:00Z"/>
                <w:b w:val="0"/>
                <w:lang w:eastAsia="zh-CN"/>
              </w:rPr>
            </w:pPr>
            <w:ins w:id="1321"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3271" w:type="dxa"/>
            <w:tcBorders>
              <w:top w:val="single" w:sz="4" w:space="0" w:color="auto"/>
              <w:left w:val="single" w:sz="4" w:space="0" w:color="auto"/>
              <w:bottom w:val="single" w:sz="4" w:space="0" w:color="auto"/>
              <w:right w:val="single" w:sz="4" w:space="0" w:color="auto"/>
            </w:tcBorders>
          </w:tcPr>
          <w:p w14:paraId="02106D54" w14:textId="017D90FE" w:rsidR="00120F1E" w:rsidRPr="008F1E5C" w:rsidRDefault="00120F1E" w:rsidP="00120F1E">
            <w:pPr>
              <w:pStyle w:val="TAH"/>
              <w:jc w:val="left"/>
              <w:rPr>
                <w:ins w:id="1322" w:author="CATT" w:date="2024-10-11T13:22:00Z"/>
                <w:b w:val="0"/>
                <w:lang w:eastAsia="zh-CN"/>
              </w:rPr>
            </w:pPr>
            <w:ins w:id="1323"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r>
      <w:tr w:rsidR="00120F1E" w:rsidRPr="00DB003C" w14:paraId="7EB1F61F" w14:textId="77777777" w:rsidTr="00E43F07">
        <w:trPr>
          <w:jc w:val="center"/>
          <w:ins w:id="1324" w:author="CATT" w:date="2024-10-11T13:22:00Z"/>
        </w:trPr>
        <w:tc>
          <w:tcPr>
            <w:tcW w:w="2456" w:type="dxa"/>
            <w:tcBorders>
              <w:top w:val="single" w:sz="4" w:space="0" w:color="auto"/>
              <w:left w:val="single" w:sz="4" w:space="0" w:color="auto"/>
              <w:bottom w:val="single" w:sz="4" w:space="0" w:color="auto"/>
              <w:right w:val="single" w:sz="4" w:space="0" w:color="auto"/>
            </w:tcBorders>
          </w:tcPr>
          <w:p w14:paraId="42E484AD" w14:textId="5FF44712" w:rsidR="00120F1E" w:rsidRPr="003E3FDA" w:rsidRDefault="00120F1E" w:rsidP="003E3FDA">
            <w:pPr>
              <w:pStyle w:val="TAH"/>
              <w:jc w:val="left"/>
              <w:rPr>
                <w:ins w:id="1325" w:author="CATT" w:date="2024-10-11T13:22:00Z"/>
                <w:b w:val="0"/>
              </w:rPr>
            </w:pPr>
            <w:ins w:id="1326" w:author="CATT" w:date="2024-10-11T13:23:00Z">
              <w:r w:rsidRPr="003E3FDA">
                <w:rPr>
                  <w:b w:val="0"/>
                </w:rPr>
                <w:t>17.5.2</w:t>
              </w:r>
              <w:r w:rsidRPr="003E3FDA">
                <w:rPr>
                  <w:b w:val="0"/>
                </w:rPr>
                <w:tab/>
                <w:t>PRS-RSRPP measurement accuracy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53C2AACD" w14:textId="2BD91C75" w:rsidR="00120F1E" w:rsidRPr="008F1E5C" w:rsidRDefault="00120F1E" w:rsidP="00120F1E">
            <w:pPr>
              <w:pStyle w:val="TAH"/>
              <w:jc w:val="left"/>
              <w:rPr>
                <w:ins w:id="1327" w:author="CATT" w:date="2024-10-11T13:22:00Z"/>
                <w:b w:val="0"/>
                <w:lang w:eastAsia="zh-CN"/>
              </w:rPr>
            </w:pPr>
            <w:ins w:id="1328"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1212" w:type="dxa"/>
            <w:tcBorders>
              <w:top w:val="single" w:sz="4" w:space="0" w:color="auto"/>
              <w:left w:val="single" w:sz="4" w:space="0" w:color="auto"/>
              <w:bottom w:val="single" w:sz="4" w:space="0" w:color="auto"/>
              <w:right w:val="single" w:sz="4" w:space="0" w:color="auto"/>
            </w:tcBorders>
          </w:tcPr>
          <w:p w14:paraId="6E1F5F06" w14:textId="0E8E48CA" w:rsidR="00120F1E" w:rsidRPr="008F1E5C" w:rsidRDefault="00120F1E" w:rsidP="00120F1E">
            <w:pPr>
              <w:pStyle w:val="TAH"/>
              <w:jc w:val="left"/>
              <w:rPr>
                <w:ins w:id="1329" w:author="CATT" w:date="2024-10-11T13:22:00Z"/>
                <w:b w:val="0"/>
                <w:lang w:eastAsia="zh-CN"/>
              </w:rPr>
            </w:pPr>
            <w:ins w:id="1330"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3271" w:type="dxa"/>
            <w:tcBorders>
              <w:top w:val="single" w:sz="4" w:space="0" w:color="auto"/>
              <w:left w:val="single" w:sz="4" w:space="0" w:color="auto"/>
              <w:bottom w:val="single" w:sz="4" w:space="0" w:color="auto"/>
              <w:right w:val="single" w:sz="4" w:space="0" w:color="auto"/>
            </w:tcBorders>
          </w:tcPr>
          <w:p w14:paraId="448D603E" w14:textId="0A5EB645" w:rsidR="00120F1E" w:rsidRPr="008F1E5C" w:rsidRDefault="00120F1E" w:rsidP="00120F1E">
            <w:pPr>
              <w:pStyle w:val="TAH"/>
              <w:jc w:val="left"/>
              <w:rPr>
                <w:ins w:id="1331" w:author="CATT" w:date="2024-10-11T13:22:00Z"/>
                <w:b w:val="0"/>
                <w:lang w:eastAsia="zh-CN"/>
              </w:rPr>
            </w:pPr>
            <w:ins w:id="1332"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r>
      <w:tr w:rsidR="00120F1E" w:rsidRPr="00DB003C" w14:paraId="221DB753" w14:textId="77777777" w:rsidTr="00E43F07">
        <w:trPr>
          <w:jc w:val="center"/>
          <w:ins w:id="1333"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D198C7" w14:textId="39576205" w:rsidR="00120F1E" w:rsidRPr="003E3FDA" w:rsidRDefault="00120F1E" w:rsidP="003E3FDA">
            <w:pPr>
              <w:pStyle w:val="TAH"/>
              <w:jc w:val="left"/>
              <w:rPr>
                <w:ins w:id="1334" w:author="CATT" w:date="2024-10-11T13:22:00Z"/>
                <w:b w:val="0"/>
              </w:rPr>
            </w:pPr>
            <w:ins w:id="1335" w:author="CATT" w:date="2024-10-11T13:23:00Z">
              <w:r w:rsidRPr="003E3FDA">
                <w:rPr>
                  <w:b w:val="0"/>
                </w:rPr>
                <w:t>17.5.3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DEDAEB" w14:textId="59289609" w:rsidR="00120F1E" w:rsidRPr="008F1E5C" w:rsidRDefault="00120F1E" w:rsidP="00120F1E">
            <w:pPr>
              <w:pStyle w:val="TAH"/>
              <w:jc w:val="left"/>
              <w:rPr>
                <w:ins w:id="1336" w:author="CATT" w:date="2024-10-11T13:22:00Z"/>
                <w:b w:val="0"/>
                <w:lang w:eastAsia="zh-CN"/>
              </w:rPr>
            </w:pPr>
            <w:ins w:id="1337"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1212" w:type="dxa"/>
            <w:tcBorders>
              <w:top w:val="single" w:sz="4" w:space="0" w:color="auto"/>
              <w:left w:val="single" w:sz="4" w:space="0" w:color="auto"/>
              <w:bottom w:val="single" w:sz="4" w:space="0" w:color="auto"/>
              <w:right w:val="single" w:sz="4" w:space="0" w:color="auto"/>
            </w:tcBorders>
          </w:tcPr>
          <w:p w14:paraId="43812DEE" w14:textId="6BB238FD" w:rsidR="00120F1E" w:rsidRPr="008F1E5C" w:rsidRDefault="00120F1E" w:rsidP="00120F1E">
            <w:pPr>
              <w:pStyle w:val="TAH"/>
              <w:jc w:val="left"/>
              <w:rPr>
                <w:ins w:id="1338" w:author="CATT" w:date="2024-10-11T13:22:00Z"/>
                <w:b w:val="0"/>
                <w:lang w:eastAsia="zh-CN"/>
              </w:rPr>
            </w:pPr>
            <w:ins w:id="1339"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3271" w:type="dxa"/>
            <w:tcBorders>
              <w:top w:val="single" w:sz="4" w:space="0" w:color="auto"/>
              <w:left w:val="single" w:sz="4" w:space="0" w:color="auto"/>
              <w:bottom w:val="single" w:sz="4" w:space="0" w:color="auto"/>
              <w:right w:val="single" w:sz="4" w:space="0" w:color="auto"/>
            </w:tcBorders>
          </w:tcPr>
          <w:p w14:paraId="4DCBE504" w14:textId="742AD45F" w:rsidR="00120F1E" w:rsidRPr="008F1E5C" w:rsidRDefault="00120F1E" w:rsidP="00120F1E">
            <w:pPr>
              <w:pStyle w:val="TAH"/>
              <w:jc w:val="left"/>
              <w:rPr>
                <w:ins w:id="1340" w:author="CATT" w:date="2024-10-11T13:22:00Z"/>
                <w:b w:val="0"/>
                <w:lang w:eastAsia="zh-CN"/>
              </w:rPr>
            </w:pPr>
            <w:ins w:id="1341"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r>
      <w:tr w:rsidR="003E3FDA" w:rsidRPr="00DB003C" w14:paraId="1169BB88" w14:textId="77777777" w:rsidTr="00E43F07">
        <w:trPr>
          <w:jc w:val="center"/>
          <w:ins w:id="1342" w:author="CATT" w:date="2024-10-11T13:23:00Z"/>
        </w:trPr>
        <w:tc>
          <w:tcPr>
            <w:tcW w:w="2456" w:type="dxa"/>
            <w:tcBorders>
              <w:top w:val="single" w:sz="4" w:space="0" w:color="auto"/>
              <w:left w:val="single" w:sz="4" w:space="0" w:color="auto"/>
              <w:bottom w:val="single" w:sz="4" w:space="0" w:color="auto"/>
              <w:right w:val="single" w:sz="4" w:space="0" w:color="auto"/>
            </w:tcBorders>
          </w:tcPr>
          <w:p w14:paraId="64537F50" w14:textId="6858238B" w:rsidR="003E3FDA" w:rsidRPr="003E3FDA" w:rsidRDefault="003E3FDA" w:rsidP="003E3FDA">
            <w:pPr>
              <w:pStyle w:val="TAH"/>
              <w:jc w:val="left"/>
              <w:rPr>
                <w:ins w:id="1343" w:author="CATT" w:date="2024-10-11T13:23:00Z"/>
                <w:b w:val="0"/>
              </w:rPr>
            </w:pPr>
            <w:ins w:id="1344" w:author="CATT" w:date="2024-10-11T13:23:00Z">
              <w:r w:rsidRPr="003E3FDA">
                <w:rPr>
                  <w:b w:val="0"/>
                </w:rPr>
                <w:t>17.5.4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2480E0E" w14:textId="3B5B3C67" w:rsidR="003E3FDA" w:rsidRPr="003E3FDA" w:rsidRDefault="003E3FDA" w:rsidP="003E3FDA">
            <w:pPr>
              <w:pStyle w:val="TAH"/>
              <w:jc w:val="left"/>
              <w:rPr>
                <w:ins w:id="1345" w:author="CATT" w:date="2024-10-11T13:23:00Z"/>
                <w:b w:val="0"/>
                <w:lang w:eastAsia="zh-CN"/>
              </w:rPr>
            </w:pPr>
            <w:ins w:id="1346"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1212" w:type="dxa"/>
            <w:tcBorders>
              <w:top w:val="single" w:sz="4" w:space="0" w:color="auto"/>
              <w:left w:val="single" w:sz="4" w:space="0" w:color="auto"/>
              <w:bottom w:val="single" w:sz="4" w:space="0" w:color="auto"/>
              <w:right w:val="single" w:sz="4" w:space="0" w:color="auto"/>
            </w:tcBorders>
          </w:tcPr>
          <w:p w14:paraId="515021CD" w14:textId="36291542" w:rsidR="003E3FDA" w:rsidRPr="003E3FDA" w:rsidRDefault="003E3FDA" w:rsidP="003E3FDA">
            <w:pPr>
              <w:pStyle w:val="TAH"/>
              <w:jc w:val="left"/>
              <w:rPr>
                <w:ins w:id="1347" w:author="CATT" w:date="2024-10-11T13:23:00Z"/>
                <w:b w:val="0"/>
                <w:lang w:eastAsia="zh-CN"/>
              </w:rPr>
            </w:pPr>
            <w:ins w:id="1348"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3271" w:type="dxa"/>
            <w:tcBorders>
              <w:top w:val="single" w:sz="4" w:space="0" w:color="auto"/>
              <w:left w:val="single" w:sz="4" w:space="0" w:color="auto"/>
              <w:bottom w:val="single" w:sz="4" w:space="0" w:color="auto"/>
              <w:right w:val="single" w:sz="4" w:space="0" w:color="auto"/>
            </w:tcBorders>
          </w:tcPr>
          <w:p w14:paraId="0A2D92E9" w14:textId="612156A6" w:rsidR="003E3FDA" w:rsidRPr="003E3FDA" w:rsidRDefault="003E3FDA" w:rsidP="003E3FDA">
            <w:pPr>
              <w:pStyle w:val="TAH"/>
              <w:jc w:val="left"/>
              <w:rPr>
                <w:ins w:id="1349" w:author="CATT" w:date="2024-10-11T13:23:00Z"/>
                <w:b w:val="0"/>
                <w:lang w:eastAsia="zh-CN"/>
              </w:rPr>
            </w:pPr>
            <w:ins w:id="1350"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r>
    </w:tbl>
    <w:p w14:paraId="112AA7E3" w14:textId="77777777" w:rsidR="00E43F07" w:rsidRPr="00DB003C" w:rsidRDefault="00E43F07" w:rsidP="00E43F07">
      <w:pPr>
        <w:rPr>
          <w:lang w:eastAsia="zh-CN"/>
        </w:rPr>
      </w:pPr>
    </w:p>
    <w:p w14:paraId="46054BA4" w14:textId="77777777" w:rsidR="00E43F07" w:rsidRPr="00E43F07" w:rsidRDefault="00E43F07" w:rsidP="009D4180">
      <w:pPr>
        <w:rPr>
          <w:rFonts w:ascii="Arial" w:hAnsi="Arial"/>
          <w:b/>
          <w:color w:val="0000FF"/>
          <w:sz w:val="36"/>
          <w:lang w:eastAsia="zh-CN"/>
        </w:rPr>
      </w:pPr>
    </w:p>
    <w:sectPr w:rsidR="00E43F07" w:rsidRPr="00E43F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3D36A" w14:textId="77777777" w:rsidR="00F01A3C" w:rsidRDefault="00F01A3C">
      <w:r>
        <w:separator/>
      </w:r>
    </w:p>
  </w:endnote>
  <w:endnote w:type="continuationSeparator" w:id="0">
    <w:p w14:paraId="5689F9A5" w14:textId="77777777" w:rsidR="00F01A3C" w:rsidRDefault="00F0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0AB33" w14:textId="77777777" w:rsidR="00F01A3C" w:rsidRDefault="00F01A3C">
      <w:r>
        <w:separator/>
      </w:r>
    </w:p>
  </w:footnote>
  <w:footnote w:type="continuationSeparator" w:id="0">
    <w:p w14:paraId="252E60AC" w14:textId="77777777" w:rsidR="00F01A3C" w:rsidRDefault="00F01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43F07" w:rsidRDefault="00E43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43F07" w:rsidRDefault="00E43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43F07" w:rsidRDefault="00E43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43F07" w:rsidRDefault="00E43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8">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9">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1">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0"/>
  </w:num>
  <w:num w:numId="3">
    <w:abstractNumId w:val="37"/>
  </w:num>
  <w:num w:numId="4">
    <w:abstractNumId w:val="10"/>
  </w:num>
  <w:num w:numId="5">
    <w:abstractNumId w:val="11"/>
  </w:num>
  <w:num w:numId="6">
    <w:abstractNumId w:val="2"/>
  </w:num>
  <w:num w:numId="7">
    <w:abstractNumId w:val="12"/>
  </w:num>
  <w:num w:numId="8">
    <w:abstractNumId w:val="6"/>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20"/>
  </w:num>
  <w:num w:numId="16">
    <w:abstractNumId w:val="17"/>
  </w:num>
  <w:num w:numId="17">
    <w:abstractNumId w:val="9"/>
  </w:num>
  <w:num w:numId="18">
    <w:abstractNumId w:val="34"/>
  </w:num>
  <w:num w:numId="19">
    <w:abstractNumId w:val="1"/>
  </w:num>
  <w:num w:numId="20">
    <w:abstractNumId w:val="0"/>
  </w:num>
  <w:num w:numId="21">
    <w:abstractNumId w:val="18"/>
  </w:num>
  <w:num w:numId="22">
    <w:abstractNumId w:val="33"/>
  </w:num>
  <w:num w:numId="23">
    <w:abstractNumId w:val="15"/>
  </w:num>
  <w:num w:numId="24">
    <w:abstractNumId w:val="22"/>
  </w:num>
  <w:num w:numId="25">
    <w:abstractNumId w:val="4"/>
  </w:num>
  <w:num w:numId="26">
    <w:abstractNumId w:val="29"/>
  </w:num>
  <w:num w:numId="27">
    <w:abstractNumId w:val="25"/>
  </w:num>
  <w:num w:numId="28">
    <w:abstractNumId w:val="28"/>
  </w:num>
  <w:num w:numId="29">
    <w:abstractNumId w:val="32"/>
  </w:num>
  <w:num w:numId="30">
    <w:abstractNumId w:val="8"/>
  </w:num>
  <w:num w:numId="31">
    <w:abstractNumId w:val="27"/>
  </w:num>
  <w:num w:numId="32">
    <w:abstractNumId w:val="26"/>
  </w:num>
  <w:num w:numId="33">
    <w:abstractNumId w:val="3"/>
  </w:num>
  <w:num w:numId="34">
    <w:abstractNumId w:val="21"/>
  </w:num>
  <w:num w:numId="35">
    <w:abstractNumId w:val="14"/>
  </w:num>
  <w:num w:numId="36">
    <w:abstractNumId w:val="16"/>
  </w:num>
  <w:num w:numId="37">
    <w:abstractNumId w:val="19"/>
  </w:num>
  <w:num w:numId="38">
    <w:abstractNumId w:val="13"/>
  </w:num>
  <w:num w:numId="3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1B"/>
    <w:rsid w:val="00022E4A"/>
    <w:rsid w:val="00070026"/>
    <w:rsid w:val="00070E09"/>
    <w:rsid w:val="000865A5"/>
    <w:rsid w:val="000A6394"/>
    <w:rsid w:val="000B7FED"/>
    <w:rsid w:val="000C038A"/>
    <w:rsid w:val="000C6598"/>
    <w:rsid w:val="000D44B3"/>
    <w:rsid w:val="000F1CC5"/>
    <w:rsid w:val="00120F1E"/>
    <w:rsid w:val="00145D43"/>
    <w:rsid w:val="00185F46"/>
    <w:rsid w:val="00192C46"/>
    <w:rsid w:val="0019678A"/>
    <w:rsid w:val="001A08B3"/>
    <w:rsid w:val="001A7B60"/>
    <w:rsid w:val="001B4CE5"/>
    <w:rsid w:val="001B52F0"/>
    <w:rsid w:val="001B7A65"/>
    <w:rsid w:val="001C2F78"/>
    <w:rsid w:val="001E23D8"/>
    <w:rsid w:val="001E41F3"/>
    <w:rsid w:val="001E4469"/>
    <w:rsid w:val="001E5D43"/>
    <w:rsid w:val="001F2972"/>
    <w:rsid w:val="001F3703"/>
    <w:rsid w:val="001F41AC"/>
    <w:rsid w:val="00201317"/>
    <w:rsid w:val="00202226"/>
    <w:rsid w:val="00213F87"/>
    <w:rsid w:val="00222FF8"/>
    <w:rsid w:val="00241AEE"/>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A18CD"/>
    <w:rsid w:val="003C0C31"/>
    <w:rsid w:val="003E1A36"/>
    <w:rsid w:val="003E3FDA"/>
    <w:rsid w:val="00410371"/>
    <w:rsid w:val="004242F1"/>
    <w:rsid w:val="004330E7"/>
    <w:rsid w:val="00447A64"/>
    <w:rsid w:val="004B5287"/>
    <w:rsid w:val="004B75B7"/>
    <w:rsid w:val="004C6E82"/>
    <w:rsid w:val="004E2E1E"/>
    <w:rsid w:val="004F3D59"/>
    <w:rsid w:val="00503623"/>
    <w:rsid w:val="00512794"/>
    <w:rsid w:val="005141D9"/>
    <w:rsid w:val="0051580D"/>
    <w:rsid w:val="00520ABC"/>
    <w:rsid w:val="005426DD"/>
    <w:rsid w:val="00547111"/>
    <w:rsid w:val="00553137"/>
    <w:rsid w:val="00592D74"/>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6F786C"/>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5440"/>
    <w:rsid w:val="0087746B"/>
    <w:rsid w:val="00885DB3"/>
    <w:rsid w:val="008863B9"/>
    <w:rsid w:val="0088670B"/>
    <w:rsid w:val="00890B52"/>
    <w:rsid w:val="008A45A6"/>
    <w:rsid w:val="008A6BC6"/>
    <w:rsid w:val="008D3CCC"/>
    <w:rsid w:val="008D6951"/>
    <w:rsid w:val="008E3445"/>
    <w:rsid w:val="008F3789"/>
    <w:rsid w:val="008F5895"/>
    <w:rsid w:val="008F686C"/>
    <w:rsid w:val="009148DE"/>
    <w:rsid w:val="00922AE2"/>
    <w:rsid w:val="00941E30"/>
    <w:rsid w:val="00950474"/>
    <w:rsid w:val="009531B0"/>
    <w:rsid w:val="009673EA"/>
    <w:rsid w:val="009741B3"/>
    <w:rsid w:val="009777D9"/>
    <w:rsid w:val="00986C9F"/>
    <w:rsid w:val="00991B88"/>
    <w:rsid w:val="0099743A"/>
    <w:rsid w:val="009A5753"/>
    <w:rsid w:val="009A579D"/>
    <w:rsid w:val="009C1A62"/>
    <w:rsid w:val="009C60F3"/>
    <w:rsid w:val="009D4180"/>
    <w:rsid w:val="009D555D"/>
    <w:rsid w:val="009E3297"/>
    <w:rsid w:val="009E432C"/>
    <w:rsid w:val="009F734F"/>
    <w:rsid w:val="00A0499B"/>
    <w:rsid w:val="00A246B6"/>
    <w:rsid w:val="00A3400A"/>
    <w:rsid w:val="00A47E70"/>
    <w:rsid w:val="00A50CF0"/>
    <w:rsid w:val="00A7671C"/>
    <w:rsid w:val="00A858F3"/>
    <w:rsid w:val="00AA2CBC"/>
    <w:rsid w:val="00AC5820"/>
    <w:rsid w:val="00AD1CD8"/>
    <w:rsid w:val="00AD2467"/>
    <w:rsid w:val="00B258BB"/>
    <w:rsid w:val="00B427F1"/>
    <w:rsid w:val="00B564E1"/>
    <w:rsid w:val="00B67B97"/>
    <w:rsid w:val="00B92991"/>
    <w:rsid w:val="00B92AD0"/>
    <w:rsid w:val="00B968C8"/>
    <w:rsid w:val="00BA3EC5"/>
    <w:rsid w:val="00BA51D9"/>
    <w:rsid w:val="00BB5DFC"/>
    <w:rsid w:val="00BD279D"/>
    <w:rsid w:val="00BD6BB8"/>
    <w:rsid w:val="00BF00E5"/>
    <w:rsid w:val="00C03F3E"/>
    <w:rsid w:val="00C25F1E"/>
    <w:rsid w:val="00C42C6D"/>
    <w:rsid w:val="00C464BB"/>
    <w:rsid w:val="00C546E1"/>
    <w:rsid w:val="00C659CE"/>
    <w:rsid w:val="00C66BA2"/>
    <w:rsid w:val="00C870F6"/>
    <w:rsid w:val="00C91D65"/>
    <w:rsid w:val="00C93A18"/>
    <w:rsid w:val="00C95985"/>
    <w:rsid w:val="00CA4C3D"/>
    <w:rsid w:val="00CB46EA"/>
    <w:rsid w:val="00CC4C74"/>
    <w:rsid w:val="00CC5026"/>
    <w:rsid w:val="00CC68D0"/>
    <w:rsid w:val="00D03F9A"/>
    <w:rsid w:val="00D06D51"/>
    <w:rsid w:val="00D15814"/>
    <w:rsid w:val="00D22B8B"/>
    <w:rsid w:val="00D24991"/>
    <w:rsid w:val="00D371CA"/>
    <w:rsid w:val="00D43296"/>
    <w:rsid w:val="00D441D5"/>
    <w:rsid w:val="00D50255"/>
    <w:rsid w:val="00D6141F"/>
    <w:rsid w:val="00D66520"/>
    <w:rsid w:val="00D84AE9"/>
    <w:rsid w:val="00D9124E"/>
    <w:rsid w:val="00D914FB"/>
    <w:rsid w:val="00DA75D0"/>
    <w:rsid w:val="00DD56B6"/>
    <w:rsid w:val="00DE34CF"/>
    <w:rsid w:val="00DE5EED"/>
    <w:rsid w:val="00DE67ED"/>
    <w:rsid w:val="00E05918"/>
    <w:rsid w:val="00E13F3D"/>
    <w:rsid w:val="00E15BD9"/>
    <w:rsid w:val="00E34898"/>
    <w:rsid w:val="00E43F07"/>
    <w:rsid w:val="00E95C48"/>
    <w:rsid w:val="00EA0A9E"/>
    <w:rsid w:val="00EB09B7"/>
    <w:rsid w:val="00EE7D7C"/>
    <w:rsid w:val="00F01A3C"/>
    <w:rsid w:val="00F06C0C"/>
    <w:rsid w:val="00F25D98"/>
    <w:rsid w:val="00F300FB"/>
    <w:rsid w:val="00F409B7"/>
    <w:rsid w:val="00F47A9A"/>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AF28-C4E0-4556-B560-2C58A343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7272</Words>
  <Characters>41457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2024-11-14T06:14:00Z</dcterms:created>
  <dcterms:modified xsi:type="dcterms:W3CDTF">2024-11-14T06:14:00Z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